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D8417E" w:rsidRDefault="00311174" w:rsidP="00311174">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5</w:t>
      </w:r>
      <w:r w:rsidRPr="003E03D0">
        <w:rPr>
          <w:sz w:val="22"/>
          <w:szCs w:val="22"/>
          <w:lang w:val="en-GB"/>
        </w:rPr>
        <w:t xml:space="preserve">                                    </w:t>
      </w:r>
      <w:r>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Pr="00EA1350">
        <w:rPr>
          <w:rFonts w:hint="eastAsia"/>
          <w:sz w:val="22"/>
          <w:szCs w:val="22"/>
          <w:lang w:val="en-GB"/>
        </w:rPr>
        <w:t xml:space="preserve"> </w:t>
      </w:r>
      <w:r w:rsidR="00604766" w:rsidRPr="00604766">
        <w:rPr>
          <w:sz w:val="22"/>
          <w:szCs w:val="22"/>
          <w:lang w:val="en-GB"/>
        </w:rPr>
        <w:t>R2-2401090</w:t>
      </w:r>
      <w:bookmarkStart w:id="0" w:name="_GoBack"/>
      <w:bookmarkEnd w:id="0"/>
    </w:p>
    <w:p w:rsidR="00311174" w:rsidRDefault="00311174" w:rsidP="00311174">
      <w:pPr>
        <w:pStyle w:val="a6"/>
      </w:pPr>
      <w:r w:rsidRPr="00D8417E">
        <w:t>Athens, Greece, Feb. 26</w:t>
      </w:r>
      <w:r w:rsidRPr="006C19B1">
        <w:rPr>
          <w:vertAlign w:val="superscript"/>
        </w:rPr>
        <w:t>th</w:t>
      </w:r>
      <w:r w:rsidRPr="00D8417E">
        <w:t xml:space="preserve"> – Mar. 1</w:t>
      </w:r>
      <w:r w:rsidRPr="006C19B1">
        <w:rPr>
          <w:vertAlign w:val="superscript"/>
        </w:rPr>
        <w:t>st</w:t>
      </w:r>
      <w:r w:rsidRPr="00D8417E">
        <w:t>, 2024</w:t>
      </w:r>
    </w:p>
    <w:p w:rsidR="00311174" w:rsidRPr="00311174"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311174">
        <w:rPr>
          <w:rFonts w:cs="Arial"/>
          <w:sz w:val="22"/>
          <w:szCs w:val="22"/>
        </w:rPr>
        <w:t>C</w:t>
      </w:r>
      <w:r w:rsidR="00311174">
        <w:rPr>
          <w:rFonts w:eastAsiaTheme="minorEastAsia" w:cs="Arial" w:hint="eastAsia"/>
          <w:sz w:val="22"/>
          <w:szCs w:val="22"/>
          <w:lang w:eastAsia="zh-CN"/>
        </w:rPr>
        <w:t xml:space="preserve">onsideration </w:t>
      </w:r>
      <w:r w:rsidR="00311174">
        <w:rPr>
          <w:rFonts w:eastAsiaTheme="minorEastAsia" w:cs="Arial"/>
          <w:sz w:val="22"/>
          <w:szCs w:val="22"/>
          <w:lang w:eastAsia="zh-CN"/>
        </w:rPr>
        <w:t>on the</w:t>
      </w:r>
      <w:r w:rsidR="00311174">
        <w:rPr>
          <w:rFonts w:eastAsiaTheme="minorEastAsia" w:cs="Arial" w:hint="eastAsia"/>
          <w:sz w:val="22"/>
          <w:szCs w:val="22"/>
          <w:lang w:eastAsia="zh-CN"/>
        </w:rPr>
        <w:t xml:space="preserve"> open issues for </w:t>
      </w:r>
      <w:r w:rsidR="00DF311C">
        <w:rPr>
          <w:rFonts w:eastAsiaTheme="minorEastAsia" w:cs="Arial" w:hint="eastAsia"/>
          <w:sz w:val="22"/>
          <w:szCs w:val="22"/>
          <w:lang w:eastAsia="zh-CN"/>
        </w:rPr>
        <w:t>SONMDT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5E070B">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BB2199">
        <w:rPr>
          <w:rFonts w:eastAsiaTheme="minorEastAsia" w:cs="Arial" w:hint="eastAsia"/>
          <w:sz w:val="22"/>
          <w:szCs w:val="22"/>
          <w:lang w:eastAsia="zh-CN"/>
        </w:rPr>
        <w:t>3</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311174" w:rsidRDefault="00BB2199" w:rsidP="000318A1">
      <w:pPr>
        <w:pStyle w:val="a2"/>
        <w:spacing w:before="120"/>
      </w:pPr>
      <w:r>
        <w:rPr>
          <w:rFonts w:eastAsia="宋体"/>
          <w:lang w:val="en-GB" w:eastAsia="zh-CN"/>
        </w:rPr>
        <w:t xml:space="preserve">For </w:t>
      </w:r>
      <w:r w:rsidR="00F66EF6">
        <w:rPr>
          <w:rFonts w:eastAsia="宋体" w:hint="eastAsia"/>
          <w:lang w:val="en-GB" w:eastAsia="zh-CN"/>
        </w:rPr>
        <w:t>SONMDT</w:t>
      </w:r>
      <w:r>
        <w:rPr>
          <w:rFonts w:eastAsia="宋体"/>
          <w:lang w:val="en-GB" w:eastAsia="zh-CN"/>
        </w:rPr>
        <w:t>,</w:t>
      </w:r>
      <w:r w:rsidR="00DE0A81">
        <w:rPr>
          <w:rFonts w:eastAsia="宋体" w:hint="eastAsia"/>
          <w:lang w:val="en-GB" w:eastAsia="zh-CN"/>
        </w:rPr>
        <w:t xml:space="preserve"> an open issue list </w:t>
      </w:r>
      <w:r w:rsidR="00F66EF6">
        <w:rPr>
          <w:rFonts w:eastAsia="宋体" w:hint="eastAsia"/>
          <w:lang w:val="en-GB" w:eastAsia="zh-CN"/>
        </w:rPr>
        <w:t>is given</w:t>
      </w:r>
      <w:r w:rsidR="00F66EF6" w:rsidRPr="008E32D5">
        <w:rPr>
          <w:rFonts w:eastAsia="宋体"/>
          <w:lang w:val="en-GB" w:eastAsia="zh-CN"/>
        </w:rPr>
        <w:t xml:space="preserve"> </w:t>
      </w:r>
      <w:r w:rsidR="00DF34BE">
        <w:rPr>
          <w:rFonts w:eastAsia="宋体" w:hint="eastAsia"/>
          <w:lang w:val="en-GB" w:eastAsia="zh-CN"/>
        </w:rPr>
        <w:t xml:space="preserve">after RAN2#124 meeting </w:t>
      </w:r>
      <w:r>
        <w:rPr>
          <w:rFonts w:eastAsia="宋体" w:hint="eastAsia"/>
          <w:lang w:val="en-GB" w:eastAsia="zh-CN"/>
        </w:rPr>
        <w:t>as follows</w:t>
      </w:r>
      <w:r w:rsidR="008E32D5" w:rsidRPr="008E32D5">
        <w:rPr>
          <w:rFonts w:eastAsia="宋体"/>
          <w:lang w:val="en-GB" w:eastAsia="zh-CN"/>
        </w:rPr>
        <w:t>:</w:t>
      </w:r>
    </w:p>
    <w:tbl>
      <w:tblPr>
        <w:tblW w:w="9198" w:type="dxa"/>
        <w:tblInd w:w="108" w:type="dxa"/>
        <w:tblCellMar>
          <w:left w:w="0" w:type="dxa"/>
          <w:right w:w="0" w:type="dxa"/>
        </w:tblCellMar>
        <w:tblLook w:val="04A0" w:firstRow="1" w:lastRow="0" w:firstColumn="1" w:lastColumn="0" w:noHBand="0" w:noVBand="1"/>
      </w:tblPr>
      <w:tblGrid>
        <w:gridCol w:w="1010"/>
        <w:gridCol w:w="1430"/>
        <w:gridCol w:w="6758"/>
      </w:tblGrid>
      <w:tr w:rsidR="00311174" w:rsidTr="00BB2199">
        <w:tc>
          <w:tcPr>
            <w:tcW w:w="10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11174" w:rsidRDefault="00311174" w:rsidP="00C73FE6">
            <w:pPr>
              <w:ind w:right="-86"/>
              <w:rPr>
                <w:rFonts w:ascii="Aptos" w:eastAsiaTheme="minorEastAsia" w:hAnsi="Aptos" w:hint="eastAsia"/>
                <w:sz w:val="22"/>
                <w:szCs w:val="22"/>
                <w:lang w:val="sv-SE"/>
                <w14:ligatures w14:val="standardContextual"/>
              </w:rPr>
            </w:pPr>
            <w:r w:rsidRPr="00C73FE6">
              <w:rPr>
                <w:sz w:val="24"/>
                <w:lang w:val="sv-SE"/>
              </w:rPr>
              <w:t>Number</w:t>
            </w:r>
          </w:p>
        </w:tc>
        <w:tc>
          <w:tcPr>
            <w:tcW w:w="1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11174" w:rsidRDefault="00311174">
            <w:pPr>
              <w:ind w:right="-86"/>
              <w:rPr>
                <w:rFonts w:ascii="Aptos" w:eastAsiaTheme="minorEastAsia" w:hAnsi="Aptos" w:hint="eastAsia"/>
                <w:sz w:val="24"/>
                <w:lang w:val="sv-SE"/>
                <w14:ligatures w14:val="standardContextual"/>
              </w:rPr>
            </w:pPr>
            <w:r>
              <w:rPr>
                <w:sz w:val="24"/>
                <w:lang w:val="sv-SE"/>
              </w:rPr>
              <w:t>Agenda item</w:t>
            </w:r>
          </w:p>
        </w:tc>
        <w:tc>
          <w:tcPr>
            <w:tcW w:w="6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lang w:val="sv-SE"/>
                <w14:ligatures w14:val="standardContextual"/>
              </w:rPr>
            </w:pPr>
            <w:r>
              <w:rPr>
                <w:sz w:val="24"/>
                <w:lang w:val="sv-SE"/>
              </w:rPr>
              <w:t>Description</w:t>
            </w:r>
          </w:p>
        </w:tc>
      </w:tr>
      <w:tr w:rsidR="00311174" w:rsidTr="00BB2199">
        <w:tc>
          <w:tcPr>
            <w:tcW w:w="10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lang w:val="sv-SE"/>
                <w14:ligatures w14:val="standardContextual"/>
              </w:rPr>
            </w:pPr>
            <w:r>
              <w:rPr>
                <w:sz w:val="24"/>
                <w:lang w:val="sv-SE"/>
              </w:rPr>
              <w:t>Issue #1</w:t>
            </w:r>
          </w:p>
        </w:tc>
        <w:tc>
          <w:tcPr>
            <w:tcW w:w="1430"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ind w:right="-86"/>
              <w:rPr>
                <w:rFonts w:ascii="Aptos" w:eastAsiaTheme="minorEastAsia" w:hAnsi="Aptos" w:hint="eastAsia"/>
                <w:sz w:val="24"/>
                <w:lang w:val="sv-SE"/>
                <w14:ligatures w14:val="standardContextual"/>
              </w:rPr>
            </w:pPr>
            <w:r>
              <w:rPr>
                <w:sz w:val="24"/>
                <w:lang w:val="sv-SE"/>
              </w:rPr>
              <w:t>SON for NPN</w:t>
            </w:r>
          </w:p>
        </w:tc>
        <w:tc>
          <w:tcPr>
            <w:tcW w:w="6758"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14:ligatures w14:val="standardContextual"/>
              </w:rPr>
            </w:pPr>
            <w:r>
              <w:rPr>
                <w:sz w:val="24"/>
              </w:rPr>
              <w:t>Discussion on logging Equivalent SNPN identities in SON variables according to the Editor Note in the spec</w:t>
            </w:r>
          </w:p>
        </w:tc>
      </w:tr>
      <w:tr w:rsidR="00311174" w:rsidTr="00BB2199">
        <w:tc>
          <w:tcPr>
            <w:tcW w:w="10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lang w:val="sv-SE"/>
                <w14:ligatures w14:val="standardContextual"/>
              </w:rPr>
            </w:pPr>
            <w:r>
              <w:rPr>
                <w:sz w:val="24"/>
                <w:lang w:val="sv-SE"/>
              </w:rPr>
              <w:t>Issue #2</w:t>
            </w:r>
          </w:p>
        </w:tc>
        <w:tc>
          <w:tcPr>
            <w:tcW w:w="1430"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ind w:right="-86"/>
              <w:rPr>
                <w:rFonts w:ascii="Aptos" w:eastAsiaTheme="minorEastAsia" w:hAnsi="Aptos" w:hint="eastAsia"/>
                <w:sz w:val="24"/>
                <w:lang w:val="sv-SE"/>
                <w14:ligatures w14:val="standardContextual"/>
              </w:rPr>
            </w:pPr>
            <w:r>
              <w:rPr>
                <w:sz w:val="24"/>
                <w:lang w:val="sv-SE"/>
              </w:rPr>
              <w:t>SON for NPN</w:t>
            </w:r>
          </w:p>
        </w:tc>
        <w:tc>
          <w:tcPr>
            <w:tcW w:w="6758"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14:ligatures w14:val="standardContextual"/>
              </w:rPr>
            </w:pPr>
            <w:r>
              <w:rPr>
                <w:sz w:val="24"/>
              </w:rPr>
              <w:t>Discussion on logging Equivalent SNPN identities in MDT report</w:t>
            </w:r>
          </w:p>
        </w:tc>
      </w:tr>
      <w:tr w:rsidR="00311174" w:rsidTr="00BB2199">
        <w:tc>
          <w:tcPr>
            <w:tcW w:w="10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lang w:val="sv-SE"/>
                <w14:ligatures w14:val="standardContextual"/>
              </w:rPr>
            </w:pPr>
            <w:r>
              <w:rPr>
                <w:sz w:val="24"/>
                <w:lang w:val="sv-SE"/>
              </w:rPr>
              <w:t>Issue #3</w:t>
            </w:r>
          </w:p>
        </w:tc>
        <w:tc>
          <w:tcPr>
            <w:tcW w:w="1430"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lang w:val="sv-SE"/>
                <w14:ligatures w14:val="standardContextual"/>
              </w:rPr>
            </w:pPr>
            <w:r>
              <w:rPr>
                <w:sz w:val="24"/>
                <w:lang w:val="sv-SE"/>
              </w:rPr>
              <w:t>SPR</w:t>
            </w:r>
          </w:p>
        </w:tc>
        <w:tc>
          <w:tcPr>
            <w:tcW w:w="6758"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14:ligatures w14:val="standardContextual"/>
              </w:rPr>
            </w:pPr>
            <w:r>
              <w:rPr>
                <w:sz w:val="24"/>
              </w:rPr>
              <w:t>Discussion on using CG-Config for the SPR configuration in case of SN initiated PSCell change to address the RAN3 LS (according to R3-235868)</w:t>
            </w:r>
          </w:p>
        </w:tc>
      </w:tr>
      <w:tr w:rsidR="00311174" w:rsidTr="00BB2199">
        <w:tc>
          <w:tcPr>
            <w:tcW w:w="10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14:ligatures w14:val="standardContextual"/>
              </w:rPr>
            </w:pPr>
            <w:r>
              <w:rPr>
                <w:sz w:val="24"/>
                <w:lang w:val="sv-SE"/>
              </w:rPr>
              <w:t>Issue #4</w:t>
            </w:r>
          </w:p>
        </w:tc>
        <w:tc>
          <w:tcPr>
            <w:tcW w:w="1430"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lang w:val="sv-SE"/>
                <w14:ligatures w14:val="standardContextual"/>
              </w:rPr>
            </w:pPr>
            <w:r>
              <w:rPr>
                <w:sz w:val="24"/>
                <w:lang w:val="sv-SE"/>
              </w:rPr>
              <w:t>RACH optimization</w:t>
            </w:r>
          </w:p>
        </w:tc>
        <w:tc>
          <w:tcPr>
            <w:tcW w:w="6758" w:type="dxa"/>
            <w:tcBorders>
              <w:top w:val="nil"/>
              <w:left w:val="nil"/>
              <w:bottom w:val="single" w:sz="8" w:space="0" w:color="auto"/>
              <w:right w:val="single" w:sz="8" w:space="0" w:color="auto"/>
            </w:tcBorders>
            <w:tcMar>
              <w:top w:w="0" w:type="dxa"/>
              <w:left w:w="108" w:type="dxa"/>
              <w:bottom w:w="0" w:type="dxa"/>
              <w:right w:w="108" w:type="dxa"/>
            </w:tcMar>
            <w:hideMark/>
          </w:tcPr>
          <w:p w:rsidR="00311174" w:rsidRDefault="00311174">
            <w:pPr>
              <w:rPr>
                <w:rFonts w:ascii="Aptos" w:eastAsiaTheme="minorEastAsia" w:hAnsi="Aptos" w:hint="eastAsia"/>
                <w:sz w:val="24"/>
                <w14:ligatures w14:val="standardContextual"/>
              </w:rPr>
            </w:pPr>
            <w:r>
              <w:rPr>
                <w:sz w:val="24"/>
              </w:rPr>
              <w:t>Discussion on start preamble index and number of preambles in the partition. According to RAN3 decision as following</w:t>
            </w:r>
          </w:p>
          <w:p w:rsidR="00311174" w:rsidRDefault="00311174">
            <w:pPr>
              <w:rPr>
                <w:rFonts w:ascii="Aptos" w:eastAsiaTheme="minorEastAsia" w:hAnsi="Aptos" w:hint="eastAsia"/>
                <w:sz w:val="24"/>
                <w14:ligatures w14:val="standardContextual"/>
              </w:rPr>
            </w:pPr>
            <w:r>
              <w:rPr>
                <w:rStyle w:val="af9"/>
                <w:color w:val="4EA72E"/>
                <w:sz w:val="24"/>
              </w:rPr>
              <w:t>RAN3 follows RAN2’s decision and the corresponding standard work needs to be finalized in RAN2.</w:t>
            </w:r>
          </w:p>
        </w:tc>
      </w:tr>
    </w:tbl>
    <w:p w:rsidR="00AC4D72" w:rsidRPr="00254760" w:rsidRDefault="00AC4D72" w:rsidP="00AC4D72">
      <w:pPr>
        <w:pStyle w:val="a2"/>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we</w:t>
      </w:r>
      <w:r w:rsidR="000318A1">
        <w:rPr>
          <w:rFonts w:eastAsia="宋体" w:hint="eastAsia"/>
          <w:lang w:val="en-GB" w:eastAsia="zh-CN"/>
        </w:rPr>
        <w:t xml:space="preserve"> will</w:t>
      </w:r>
      <w:r w:rsidR="0042518D">
        <w:rPr>
          <w:rFonts w:eastAsia="宋体" w:hint="eastAsia"/>
          <w:lang w:val="en-GB" w:eastAsia="zh-CN"/>
        </w:rPr>
        <w:t xml:space="preserve"> </w:t>
      </w:r>
      <w:r w:rsidR="000318A1">
        <w:rPr>
          <w:rFonts w:eastAsia="宋体" w:hint="eastAsia"/>
          <w:lang w:val="en-GB" w:eastAsia="zh-CN"/>
        </w:rPr>
        <w:t>discuss above open issues and give our views</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6F156C" w:rsidRDefault="00DD6EB7" w:rsidP="004F1CDA">
      <w:pPr>
        <w:pStyle w:val="22"/>
        <w:tabs>
          <w:tab w:val="clear" w:pos="-806"/>
          <w:tab w:val="left" w:pos="-1374"/>
        </w:tabs>
        <w:spacing w:line="276" w:lineRule="auto"/>
        <w:ind w:left="0" w:firstLine="0"/>
        <w:rPr>
          <w:rFonts w:eastAsiaTheme="minorEastAsia"/>
          <w:bCs w:val="0"/>
        </w:rPr>
      </w:pPr>
      <w:r>
        <w:rPr>
          <w:rFonts w:eastAsiaTheme="minorEastAsia"/>
          <w:bCs w:val="0"/>
        </w:rPr>
        <w:t>Issue #</w:t>
      </w:r>
      <w:r>
        <w:rPr>
          <w:rFonts w:eastAsiaTheme="minorEastAsia" w:hint="eastAsia"/>
          <w:bCs w:val="0"/>
        </w:rPr>
        <w:t>1/2: SON for NPN</w:t>
      </w:r>
    </w:p>
    <w:p w:rsidR="003B1707" w:rsidRPr="00C22897" w:rsidRDefault="003B1707" w:rsidP="003B1707">
      <w:pPr>
        <w:widowControl w:val="0"/>
        <w:tabs>
          <w:tab w:val="left" w:pos="907"/>
        </w:tabs>
        <w:spacing w:before="240" w:after="60"/>
        <w:outlineLvl w:val="2"/>
        <w:rPr>
          <w:rFonts w:ascii="Arial"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1</w:t>
      </w:r>
      <w:r w:rsidRPr="00C22897">
        <w:rPr>
          <w:rFonts w:ascii="Arial" w:eastAsiaTheme="minorEastAsia" w:hAnsi="Arial" w:cs="Arial"/>
          <w:b/>
          <w:bCs/>
          <w:szCs w:val="18"/>
          <w:lang w:eastAsia="zh-CN"/>
        </w:rPr>
        <w:t xml:space="preserve">.1 </w:t>
      </w:r>
      <w:r w:rsidR="0019168E">
        <w:rPr>
          <w:rFonts w:ascii="Arial" w:eastAsiaTheme="minorEastAsia" w:hAnsi="Arial" w:cs="Arial" w:hint="eastAsia"/>
          <w:b/>
          <w:bCs/>
          <w:szCs w:val="18"/>
          <w:lang w:eastAsia="zh-CN"/>
        </w:rPr>
        <w:tab/>
      </w:r>
      <w:r>
        <w:rPr>
          <w:rFonts w:ascii="Arial" w:eastAsiaTheme="minorEastAsia" w:hAnsi="Arial" w:cs="Arial" w:hint="eastAsia"/>
          <w:b/>
          <w:bCs/>
          <w:szCs w:val="18"/>
          <w:lang w:eastAsia="zh-CN"/>
        </w:rPr>
        <w:t>L</w:t>
      </w:r>
      <w:r w:rsidRPr="00DD6EB7">
        <w:rPr>
          <w:rFonts w:ascii="Arial" w:hAnsi="Arial" w:cs="Arial"/>
          <w:b/>
          <w:bCs/>
          <w:szCs w:val="18"/>
          <w:lang w:eastAsia="zh-CN"/>
        </w:rPr>
        <w:t>ogging Equivalent SNPN identities in SON variables</w:t>
      </w:r>
    </w:p>
    <w:p w:rsidR="003B1707" w:rsidRDefault="00380377" w:rsidP="003B1707">
      <w:pPr>
        <w:pStyle w:val="a2"/>
        <w:rPr>
          <w:rFonts w:eastAsiaTheme="minorEastAsia"/>
          <w:lang w:eastAsia="zh-CN"/>
        </w:rPr>
      </w:pPr>
      <w:r>
        <w:rPr>
          <w:rFonts w:eastAsiaTheme="minorEastAsia"/>
          <w:lang w:eastAsia="zh-CN"/>
        </w:rPr>
        <w:t>I</w:t>
      </w:r>
      <w:r>
        <w:rPr>
          <w:rFonts w:eastAsiaTheme="minorEastAsia" w:hint="eastAsia"/>
          <w:lang w:eastAsia="zh-CN"/>
        </w:rPr>
        <w:t>n RAN2#124</w:t>
      </w:r>
      <w:r w:rsidR="00FA7FC4">
        <w:rPr>
          <w:rFonts w:eastAsiaTheme="minorEastAsia" w:hint="eastAsia"/>
          <w:lang w:eastAsia="zh-CN"/>
        </w:rPr>
        <w:t xml:space="preserve"> meeting</w:t>
      </w:r>
      <w:r>
        <w:rPr>
          <w:rFonts w:eastAsiaTheme="minorEastAsia" w:hint="eastAsia"/>
          <w:lang w:eastAsia="zh-CN"/>
        </w:rPr>
        <w:t>, we agreed that:</w:t>
      </w:r>
    </w:p>
    <w:p w:rsidR="00380377" w:rsidRDefault="00380377" w:rsidP="00380377">
      <w:pPr>
        <w:pStyle w:val="AgreementsBox"/>
      </w:pPr>
      <w:r>
        <w:t xml:space="preserve">Before signalling availability and before reporting (as in legacy) UE shall check SNPN ID for </w:t>
      </w:r>
      <w:r w:rsidRPr="0034625D">
        <w:t>MHI, CEF, RA report</w:t>
      </w:r>
      <w:r>
        <w:t>s, SHR, SPR (all SON reports)</w:t>
      </w:r>
    </w:p>
    <w:p w:rsidR="00380377" w:rsidRDefault="00380377" w:rsidP="00380377">
      <w:pPr>
        <w:pStyle w:val="AgreementsBox"/>
      </w:pPr>
      <w:r>
        <w:t>NID is not included in SON reports</w:t>
      </w:r>
    </w:p>
    <w:p w:rsidR="00413A3F" w:rsidRDefault="00AA7475" w:rsidP="00A80A94">
      <w:pPr>
        <w:pStyle w:val="a2"/>
        <w:spacing w:beforeLines="50" w:before="120"/>
        <w:rPr>
          <w:rFonts w:eastAsiaTheme="minorEastAsia"/>
          <w:lang w:eastAsia="zh-CN"/>
        </w:rPr>
      </w:pPr>
      <w:r>
        <w:rPr>
          <w:rFonts w:eastAsiaTheme="minorEastAsia" w:hint="eastAsia"/>
          <w:lang w:eastAsia="zh-CN"/>
        </w:rPr>
        <w:t xml:space="preserve">Since we agreed to allow the </w:t>
      </w:r>
      <w:r w:rsidRPr="00AA7475">
        <w:rPr>
          <w:rFonts w:eastAsiaTheme="minorEastAsia"/>
          <w:lang w:eastAsia="zh-CN"/>
        </w:rPr>
        <w:t xml:space="preserve">equivalent </w:t>
      </w:r>
      <w:r>
        <w:rPr>
          <w:rFonts w:eastAsiaTheme="minorEastAsia" w:hint="eastAsia"/>
          <w:lang w:eastAsia="zh-CN"/>
        </w:rPr>
        <w:t>SNPN</w:t>
      </w:r>
      <w:r w:rsidR="00001500">
        <w:rPr>
          <w:rFonts w:eastAsiaTheme="minorEastAsia" w:hint="eastAsia"/>
          <w:lang w:eastAsia="zh-CN"/>
        </w:rPr>
        <w:t>s</w:t>
      </w:r>
      <w:r>
        <w:rPr>
          <w:rFonts w:eastAsiaTheme="minorEastAsia" w:hint="eastAsia"/>
          <w:lang w:eastAsia="zh-CN"/>
        </w:rPr>
        <w:t xml:space="preserve"> in SON report, </w:t>
      </w:r>
      <w:r w:rsidR="00001500">
        <w:rPr>
          <w:rFonts w:eastAsiaTheme="minorEastAsia" w:hint="eastAsia"/>
          <w:lang w:eastAsia="zh-CN"/>
        </w:rPr>
        <w:t xml:space="preserve">the UE could perform the recording of SON feature in more than one SNPN ID, and then report the result also inside the </w:t>
      </w:r>
      <w:r w:rsidR="00001500" w:rsidRPr="00AA7475">
        <w:rPr>
          <w:rFonts w:eastAsiaTheme="minorEastAsia"/>
          <w:lang w:eastAsia="zh-CN"/>
        </w:rPr>
        <w:t xml:space="preserve">equivalent </w:t>
      </w:r>
      <w:r w:rsidR="00001500">
        <w:rPr>
          <w:rFonts w:eastAsiaTheme="minorEastAsia" w:hint="eastAsia"/>
          <w:lang w:eastAsia="zh-CN"/>
        </w:rPr>
        <w:t xml:space="preserve">SNPNs. This is similar with the SON recording and reporting in </w:t>
      </w:r>
      <w:r w:rsidR="00001500" w:rsidRPr="00AA7475">
        <w:rPr>
          <w:rFonts w:eastAsiaTheme="minorEastAsia"/>
          <w:lang w:eastAsia="zh-CN"/>
        </w:rPr>
        <w:t xml:space="preserve">equivalent </w:t>
      </w:r>
      <w:r w:rsidR="00001500">
        <w:rPr>
          <w:rFonts w:eastAsiaTheme="minorEastAsia" w:hint="eastAsia"/>
          <w:lang w:eastAsia="zh-CN"/>
        </w:rPr>
        <w:t xml:space="preserve">PLMNs. </w:t>
      </w:r>
      <w:r w:rsidR="00001500">
        <w:rPr>
          <w:rFonts w:eastAsiaTheme="minorEastAsia"/>
          <w:lang w:eastAsia="zh-CN"/>
        </w:rPr>
        <w:t>T</w:t>
      </w:r>
      <w:r w:rsidR="00001500">
        <w:rPr>
          <w:rFonts w:eastAsiaTheme="minorEastAsia" w:hint="eastAsia"/>
          <w:lang w:eastAsia="zh-CN"/>
        </w:rPr>
        <w:t xml:space="preserve">herefore, to performing the SNPN checking, the </w:t>
      </w:r>
      <w:r w:rsidR="00001500" w:rsidRPr="00AA7475">
        <w:rPr>
          <w:rFonts w:eastAsiaTheme="minorEastAsia"/>
          <w:lang w:eastAsia="zh-CN"/>
        </w:rPr>
        <w:t xml:space="preserve">equivalent </w:t>
      </w:r>
      <w:r w:rsidR="00001500">
        <w:rPr>
          <w:rFonts w:eastAsiaTheme="minorEastAsia" w:hint="eastAsia"/>
          <w:lang w:eastAsia="zh-CN"/>
        </w:rPr>
        <w:t>SNPN list should be logged in the SON variables.</w:t>
      </w:r>
    </w:p>
    <w:p w:rsidR="00001500" w:rsidRDefault="00001500" w:rsidP="00413A3F">
      <w:pPr>
        <w:pStyle w:val="a2"/>
        <w:rPr>
          <w:rFonts w:eastAsiaTheme="minorEastAsia"/>
          <w:lang w:eastAsia="zh-CN"/>
        </w:rPr>
      </w:pPr>
      <w:r>
        <w:rPr>
          <w:rFonts w:eastAsiaTheme="minorEastAsia"/>
          <w:lang w:eastAsia="zh-CN"/>
        </w:rPr>
        <w:t>N</w:t>
      </w:r>
      <w:r>
        <w:rPr>
          <w:rFonts w:eastAsiaTheme="minorEastAsia" w:hint="eastAsia"/>
          <w:lang w:eastAsia="zh-CN"/>
        </w:rPr>
        <w:t xml:space="preserve">ow the </w:t>
      </w:r>
      <w:r w:rsidRPr="00AA7475">
        <w:rPr>
          <w:rFonts w:eastAsiaTheme="minorEastAsia"/>
          <w:lang w:eastAsia="zh-CN"/>
        </w:rPr>
        <w:t xml:space="preserve">equivalent </w:t>
      </w:r>
      <w:r>
        <w:rPr>
          <w:rFonts w:eastAsiaTheme="minorEastAsia" w:hint="eastAsia"/>
          <w:lang w:eastAsia="zh-CN"/>
        </w:rPr>
        <w:t xml:space="preserve">SNPNs </w:t>
      </w:r>
      <w:r w:rsidR="00D6697B">
        <w:rPr>
          <w:rFonts w:eastAsiaTheme="minorEastAsia"/>
          <w:lang w:eastAsia="zh-CN"/>
        </w:rPr>
        <w:t>already exists</w:t>
      </w:r>
      <w:r w:rsidR="00E03C5E">
        <w:rPr>
          <w:rFonts w:eastAsiaTheme="minorEastAsia" w:hint="eastAsia"/>
          <w:lang w:eastAsia="zh-CN"/>
        </w:rPr>
        <w:t xml:space="preserve"> in the SON variables </w:t>
      </w:r>
      <w:r>
        <w:rPr>
          <w:rFonts w:eastAsiaTheme="minorEastAsia" w:hint="eastAsia"/>
          <w:lang w:eastAsia="zh-CN"/>
        </w:rPr>
        <w:t xml:space="preserve">in the merged draft TS38.331-i00 for ASN.1 review, so this </w:t>
      </w:r>
      <w:r w:rsidRPr="00001500">
        <w:rPr>
          <w:rFonts w:eastAsiaTheme="minorEastAsia"/>
          <w:lang w:eastAsia="zh-CN"/>
        </w:rPr>
        <w:t>Editor´s note</w:t>
      </w:r>
      <w:r>
        <w:rPr>
          <w:rFonts w:eastAsiaTheme="minorEastAsia" w:hint="eastAsia"/>
          <w:lang w:eastAsia="zh-CN"/>
        </w:rPr>
        <w:t xml:space="preserve"> can be removed directly.</w:t>
      </w:r>
    </w:p>
    <w:p w:rsidR="00AA7475" w:rsidRPr="00CB3344" w:rsidRDefault="00B318FB" w:rsidP="00413A3F">
      <w:pPr>
        <w:pStyle w:val="a2"/>
        <w:rPr>
          <w:rFonts w:eastAsiaTheme="minorEastAsia"/>
          <w:b/>
          <w:lang w:eastAsia="zh-CN"/>
        </w:rPr>
      </w:pPr>
      <w:r w:rsidRPr="00CB3344">
        <w:rPr>
          <w:rFonts w:eastAsiaTheme="minorEastAsia" w:hint="eastAsia"/>
          <w:b/>
          <w:lang w:eastAsia="zh-CN"/>
        </w:rPr>
        <w:t>Proposal 1: E</w:t>
      </w:r>
      <w:r w:rsidRPr="00CB3344">
        <w:rPr>
          <w:rFonts w:eastAsiaTheme="minorEastAsia"/>
          <w:b/>
          <w:lang w:eastAsia="zh-CN"/>
        </w:rPr>
        <w:t xml:space="preserve">quivalent </w:t>
      </w:r>
      <w:r w:rsidRPr="00CB3344">
        <w:rPr>
          <w:rFonts w:eastAsiaTheme="minorEastAsia" w:hint="eastAsia"/>
          <w:b/>
          <w:lang w:eastAsia="zh-CN"/>
        </w:rPr>
        <w:t xml:space="preserve">SNPN list should be logged in SON variables for SNPN checking, and the </w:t>
      </w:r>
      <w:r w:rsidRPr="00CB3344">
        <w:rPr>
          <w:rFonts w:eastAsiaTheme="minorEastAsia"/>
          <w:b/>
          <w:lang w:eastAsia="zh-CN"/>
        </w:rPr>
        <w:t>Editor´s note</w:t>
      </w:r>
      <w:r w:rsidRPr="00CB3344">
        <w:rPr>
          <w:rFonts w:eastAsiaTheme="minorEastAsia" w:hint="eastAsia"/>
          <w:b/>
          <w:lang w:eastAsia="zh-CN"/>
        </w:rPr>
        <w:t xml:space="preserve"> can be removed directly.</w:t>
      </w:r>
    </w:p>
    <w:p w:rsidR="003B1707" w:rsidRPr="00C22897" w:rsidRDefault="003B1707" w:rsidP="003B1707">
      <w:pPr>
        <w:widowControl w:val="0"/>
        <w:tabs>
          <w:tab w:val="left" w:pos="907"/>
        </w:tabs>
        <w:spacing w:before="240" w:after="60"/>
        <w:outlineLvl w:val="2"/>
        <w:rPr>
          <w:rFonts w:ascii="Arial" w:hAnsi="Arial" w:cs="Arial"/>
          <w:b/>
          <w:bCs/>
          <w:szCs w:val="18"/>
          <w:lang w:eastAsia="zh-CN"/>
        </w:rPr>
      </w:pPr>
      <w:r w:rsidRPr="00C22897">
        <w:rPr>
          <w:rFonts w:ascii="Arial" w:eastAsiaTheme="minorEastAsia" w:hAnsi="Arial" w:cs="Arial"/>
          <w:b/>
          <w:bCs/>
          <w:szCs w:val="18"/>
          <w:lang w:eastAsia="zh-CN"/>
        </w:rPr>
        <w:t>2.</w:t>
      </w:r>
      <w:r>
        <w:rPr>
          <w:rFonts w:ascii="Arial" w:eastAsiaTheme="minorEastAsia" w:hAnsi="Arial" w:cs="Arial" w:hint="eastAsia"/>
          <w:b/>
          <w:bCs/>
          <w:szCs w:val="18"/>
          <w:lang w:eastAsia="zh-CN"/>
        </w:rPr>
        <w:t>1</w:t>
      </w:r>
      <w:r w:rsidRPr="00C22897">
        <w:rPr>
          <w:rFonts w:ascii="Arial" w:eastAsiaTheme="minorEastAsia" w:hAnsi="Arial" w:cs="Arial"/>
          <w:b/>
          <w:bCs/>
          <w:szCs w:val="18"/>
          <w:lang w:eastAsia="zh-CN"/>
        </w:rPr>
        <w:t>.</w:t>
      </w:r>
      <w:r>
        <w:rPr>
          <w:rFonts w:ascii="Arial" w:eastAsiaTheme="minorEastAsia" w:hAnsi="Arial" w:cs="Arial" w:hint="eastAsia"/>
          <w:b/>
          <w:bCs/>
          <w:szCs w:val="18"/>
          <w:lang w:eastAsia="zh-CN"/>
        </w:rPr>
        <w:t>2</w:t>
      </w:r>
      <w:r w:rsidRPr="00C22897">
        <w:rPr>
          <w:rFonts w:ascii="Arial" w:eastAsiaTheme="minorEastAsia" w:hAnsi="Arial" w:cs="Arial"/>
          <w:b/>
          <w:bCs/>
          <w:szCs w:val="18"/>
          <w:lang w:eastAsia="zh-CN"/>
        </w:rPr>
        <w:t xml:space="preserve"> </w:t>
      </w:r>
      <w:r w:rsidR="0019168E">
        <w:rPr>
          <w:rFonts w:ascii="Arial" w:eastAsiaTheme="minorEastAsia" w:hAnsi="Arial" w:cs="Arial" w:hint="eastAsia"/>
          <w:b/>
          <w:bCs/>
          <w:szCs w:val="18"/>
          <w:lang w:eastAsia="zh-CN"/>
        </w:rPr>
        <w:tab/>
      </w:r>
      <w:r>
        <w:rPr>
          <w:rFonts w:ascii="Arial" w:eastAsiaTheme="minorEastAsia" w:hAnsi="Arial" w:cs="Arial" w:hint="eastAsia"/>
          <w:b/>
          <w:bCs/>
          <w:szCs w:val="18"/>
          <w:lang w:eastAsia="zh-CN"/>
        </w:rPr>
        <w:t>L</w:t>
      </w:r>
      <w:r w:rsidRPr="00DD6EB7">
        <w:rPr>
          <w:rFonts w:ascii="Arial" w:hAnsi="Arial" w:cs="Arial"/>
          <w:b/>
          <w:bCs/>
          <w:szCs w:val="18"/>
          <w:lang w:eastAsia="zh-CN"/>
        </w:rPr>
        <w:t>ogging Equivalent SNPN identities in MDT report</w:t>
      </w:r>
    </w:p>
    <w:p w:rsidR="00CF4C53" w:rsidRDefault="00CF4C53" w:rsidP="00CF4C53">
      <w:pPr>
        <w:pStyle w:val="a2"/>
        <w:rPr>
          <w:rFonts w:eastAsiaTheme="minorEastAsia"/>
          <w:lang w:eastAsia="zh-CN"/>
        </w:rPr>
      </w:pPr>
      <w:r>
        <w:rPr>
          <w:rFonts w:eastAsiaTheme="minorEastAsia"/>
          <w:lang w:eastAsia="zh-CN"/>
        </w:rPr>
        <w:t>I</w:t>
      </w:r>
      <w:r>
        <w:rPr>
          <w:rFonts w:eastAsiaTheme="minorEastAsia" w:hint="eastAsia"/>
          <w:lang w:eastAsia="zh-CN"/>
        </w:rPr>
        <w:t>n RAN2#123 meeting, we agreed that:</w:t>
      </w:r>
    </w:p>
    <w:p w:rsidR="00CF4C53" w:rsidRDefault="00CF4C53" w:rsidP="00CF4C53">
      <w:pPr>
        <w:pStyle w:val="Doc-text2"/>
        <w:pBdr>
          <w:top w:val="single" w:sz="4" w:space="1" w:color="auto"/>
          <w:left w:val="single" w:sz="4" w:space="4" w:color="auto"/>
          <w:bottom w:val="single" w:sz="4" w:space="1" w:color="auto"/>
          <w:right w:val="single" w:sz="4" w:space="4" w:color="auto"/>
        </w:pBdr>
      </w:pPr>
      <w:r>
        <w:t>4</w:t>
      </w:r>
      <w:r>
        <w:tab/>
        <w:t xml:space="preserve">Assuming ESNPN is </w:t>
      </w:r>
      <w:proofErr w:type="gramStart"/>
      <w:r>
        <w:t>supported,</w:t>
      </w:r>
      <w:proofErr w:type="gramEnd"/>
      <w:r>
        <w:t xml:space="preserve"> include a list of SNPN IDs in the logged MDT report.</w:t>
      </w:r>
    </w:p>
    <w:p w:rsidR="00DD6EB7" w:rsidRDefault="00CF4C53" w:rsidP="00A80A94">
      <w:pPr>
        <w:pStyle w:val="a2"/>
        <w:spacing w:beforeLines="50" w:before="120"/>
        <w:rPr>
          <w:rFonts w:eastAsiaTheme="minorEastAsia"/>
          <w:lang w:eastAsia="zh-CN"/>
        </w:rPr>
      </w:pPr>
      <w:r>
        <w:rPr>
          <w:rFonts w:eastAsiaTheme="minorEastAsia" w:hint="eastAsia"/>
          <w:lang w:eastAsia="zh-CN"/>
        </w:rPr>
        <w:lastRenderedPageBreak/>
        <w:t xml:space="preserve">But this agreement seems not </w:t>
      </w:r>
      <w:r w:rsidRPr="00CF4C53">
        <w:rPr>
          <w:rFonts w:eastAsiaTheme="minorEastAsia"/>
          <w:lang w:eastAsia="zh-CN"/>
        </w:rPr>
        <w:t>accurate</w:t>
      </w:r>
      <w:r>
        <w:rPr>
          <w:rFonts w:eastAsiaTheme="minorEastAsia" w:hint="eastAsia"/>
          <w:lang w:eastAsia="zh-CN"/>
        </w:rPr>
        <w:t xml:space="preserve">, </w:t>
      </w:r>
      <w:r w:rsidR="000E4F23">
        <w:rPr>
          <w:rFonts w:eastAsiaTheme="minorEastAsia" w:hint="eastAsia"/>
          <w:lang w:eastAsia="zh-CN"/>
        </w:rPr>
        <w:t xml:space="preserve">and </w:t>
      </w:r>
      <w:r>
        <w:rPr>
          <w:rFonts w:eastAsiaTheme="minorEastAsia" w:hint="eastAsia"/>
          <w:lang w:eastAsia="zh-CN"/>
        </w:rPr>
        <w:t>some companies explain that</w:t>
      </w:r>
      <w:r w:rsidR="000E4F23">
        <w:rPr>
          <w:rFonts w:eastAsiaTheme="minorEastAsia" w:hint="eastAsia"/>
          <w:lang w:eastAsia="zh-CN"/>
        </w:rPr>
        <w:t xml:space="preserve"> it means </w:t>
      </w:r>
      <w:r w:rsidR="000E4F23">
        <w:rPr>
          <w:rFonts w:eastAsiaTheme="minorEastAsia"/>
          <w:lang w:eastAsia="zh-CN"/>
        </w:rPr>
        <w:t>“</w:t>
      </w:r>
      <w:r w:rsidR="000E4F23">
        <w:t>include a list of SNPN IDs in the logged MDT</w:t>
      </w:r>
      <w:r w:rsidR="000E4F23" w:rsidRPr="00CB3344">
        <w:rPr>
          <w:rFonts w:eastAsiaTheme="minorEastAsia" w:hint="eastAsia"/>
          <w:b/>
          <w:lang w:eastAsia="zh-CN"/>
        </w:rPr>
        <w:t xml:space="preserve"> variable for checking</w:t>
      </w:r>
      <w:r w:rsidR="000E4F23">
        <w:rPr>
          <w:rFonts w:eastAsiaTheme="minorEastAsia"/>
          <w:lang w:eastAsia="zh-CN"/>
        </w:rPr>
        <w:t>”</w:t>
      </w:r>
      <w:r w:rsidR="000E4F23">
        <w:rPr>
          <w:rFonts w:eastAsiaTheme="minorEastAsia" w:hint="eastAsia"/>
          <w:lang w:eastAsia="zh-CN"/>
        </w:rPr>
        <w:t>.</w:t>
      </w:r>
    </w:p>
    <w:p w:rsidR="008A4835" w:rsidRPr="008A4835" w:rsidRDefault="008A4835" w:rsidP="008A4835">
      <w:pPr>
        <w:pStyle w:val="a2"/>
        <w:rPr>
          <w:rFonts w:eastAsiaTheme="minorEastAsia"/>
          <w:lang w:eastAsia="zh-CN"/>
        </w:rPr>
      </w:pPr>
      <w:r>
        <w:rPr>
          <w:rFonts w:eastAsiaTheme="minorEastAsia" w:hint="eastAsia"/>
          <w:lang w:eastAsia="zh-CN"/>
        </w:rPr>
        <w:t xml:space="preserve">Form the technical point of view, </w:t>
      </w:r>
      <w:r w:rsidRPr="008A4835">
        <w:rPr>
          <w:rFonts w:eastAsiaTheme="minorEastAsia"/>
          <w:lang w:eastAsia="zh-CN"/>
        </w:rPr>
        <w:t>the SNPN ID checking is needed</w:t>
      </w:r>
      <w:r w:rsidR="00E03C5E">
        <w:rPr>
          <w:rFonts w:eastAsiaTheme="minorEastAsia" w:hint="eastAsia"/>
          <w:lang w:eastAsia="zh-CN"/>
        </w:rPr>
        <w:t xml:space="preserve">, so the </w:t>
      </w:r>
      <w:r w:rsidR="00E03C5E" w:rsidRPr="00AA7475">
        <w:rPr>
          <w:rFonts w:eastAsiaTheme="minorEastAsia"/>
          <w:lang w:eastAsia="zh-CN"/>
        </w:rPr>
        <w:t xml:space="preserve">equivalent </w:t>
      </w:r>
      <w:r w:rsidR="00E03C5E">
        <w:rPr>
          <w:rFonts w:eastAsiaTheme="minorEastAsia" w:hint="eastAsia"/>
          <w:lang w:eastAsia="zh-CN"/>
        </w:rPr>
        <w:t>SNPN list</w:t>
      </w:r>
      <w:r w:rsidR="00BC35A0">
        <w:rPr>
          <w:rFonts w:eastAsiaTheme="minorEastAsia" w:hint="eastAsia"/>
          <w:lang w:eastAsia="zh-CN"/>
        </w:rPr>
        <w:t xml:space="preserve"> should be logged in the MDT variable. </w:t>
      </w:r>
      <w:r w:rsidRPr="008A4835">
        <w:rPr>
          <w:rFonts w:eastAsiaTheme="minorEastAsia"/>
          <w:lang w:eastAsia="zh-CN"/>
        </w:rPr>
        <w:t xml:space="preserve">Meanwhile, since the logged MDT is used to draw a picture of the channel power/quality or to monitor the coverage hole, even if a cell is shared by the normal/SNPN/PNI-NPN network, the measurement result is the result of the cell. The measurement result should be the same from UEs in the same geographic location even with different registered network types. The cell may be PLMN specific, SNPN specific, PNI-NPN specific or may be a cell with network sharing. The allowed network information should be broadcasted in the SIB1 and can be easily obtained by the operator. Therefore, the </w:t>
      </w:r>
      <w:r w:rsidR="003B36D6">
        <w:rPr>
          <w:rFonts w:eastAsiaTheme="minorEastAsia" w:hint="eastAsia"/>
          <w:lang w:eastAsia="zh-CN"/>
        </w:rPr>
        <w:t>S</w:t>
      </w:r>
      <w:r w:rsidRPr="008A4835">
        <w:rPr>
          <w:rFonts w:eastAsiaTheme="minorEastAsia"/>
          <w:lang w:eastAsia="zh-CN"/>
        </w:rPr>
        <w:t>NPN</w:t>
      </w:r>
      <w:r w:rsidR="003B36D6">
        <w:rPr>
          <w:rFonts w:eastAsiaTheme="minorEastAsia" w:hint="eastAsia"/>
          <w:lang w:eastAsia="zh-CN"/>
        </w:rPr>
        <w:t xml:space="preserve"> ID</w:t>
      </w:r>
      <w:r w:rsidRPr="008A4835">
        <w:rPr>
          <w:rFonts w:eastAsiaTheme="minorEastAsia"/>
          <w:lang w:eastAsia="zh-CN"/>
        </w:rPr>
        <w:t xml:space="preserve"> </w:t>
      </w:r>
      <w:r w:rsidR="003B36D6">
        <w:rPr>
          <w:rFonts w:eastAsiaTheme="minorEastAsia" w:hint="eastAsia"/>
          <w:lang w:eastAsia="zh-CN"/>
        </w:rPr>
        <w:t xml:space="preserve">or the NID </w:t>
      </w:r>
      <w:r w:rsidRPr="008A4835">
        <w:rPr>
          <w:rFonts w:eastAsiaTheme="minorEastAsia"/>
          <w:lang w:eastAsia="zh-CN"/>
        </w:rPr>
        <w:t>is not needed to be reported to the network.</w:t>
      </w:r>
    </w:p>
    <w:p w:rsidR="008A4835" w:rsidRPr="00CB3344" w:rsidRDefault="008A4835" w:rsidP="008A4835">
      <w:pPr>
        <w:pStyle w:val="a2"/>
        <w:rPr>
          <w:rFonts w:eastAsiaTheme="minorEastAsia"/>
          <w:i/>
          <w:u w:val="single"/>
          <w:lang w:eastAsia="zh-CN"/>
        </w:rPr>
      </w:pPr>
      <w:r w:rsidRPr="00CB3344">
        <w:rPr>
          <w:rFonts w:eastAsiaTheme="minorEastAsia"/>
          <w:i/>
          <w:u w:val="single"/>
          <w:lang w:eastAsia="zh-CN"/>
        </w:rPr>
        <w:t xml:space="preserve">Observation </w:t>
      </w:r>
      <w:r w:rsidR="003B36D6" w:rsidRPr="00CB3344">
        <w:rPr>
          <w:rFonts w:eastAsiaTheme="minorEastAsia" w:hint="eastAsia"/>
          <w:i/>
          <w:u w:val="single"/>
          <w:lang w:eastAsia="zh-CN"/>
        </w:rPr>
        <w:t>1</w:t>
      </w:r>
      <w:r w:rsidRPr="00CB3344">
        <w:rPr>
          <w:rFonts w:eastAsiaTheme="minorEastAsia"/>
          <w:i/>
          <w:u w:val="single"/>
          <w:lang w:eastAsia="zh-CN"/>
        </w:rPr>
        <w:t xml:space="preserve">: The measurement result of logged MDT is the result of the cell which is used to draw a picture of the channel power/quality, and the operator can easily obtain the </w:t>
      </w:r>
      <w:r w:rsidR="003B36D6" w:rsidRPr="00CB3344">
        <w:rPr>
          <w:rFonts w:eastAsiaTheme="minorEastAsia" w:hint="eastAsia"/>
          <w:i/>
          <w:u w:val="single"/>
          <w:lang w:eastAsia="zh-CN"/>
        </w:rPr>
        <w:t>SNPN ID(s)</w:t>
      </w:r>
      <w:r w:rsidRPr="00CB3344">
        <w:rPr>
          <w:rFonts w:eastAsiaTheme="minorEastAsia"/>
          <w:i/>
          <w:u w:val="single"/>
          <w:lang w:eastAsia="zh-CN"/>
        </w:rPr>
        <w:t xml:space="preserve"> of the cell without UE reporting.</w:t>
      </w:r>
    </w:p>
    <w:p w:rsidR="008A4835" w:rsidRPr="00CB3344" w:rsidRDefault="008A4835" w:rsidP="008A4835">
      <w:pPr>
        <w:pStyle w:val="a2"/>
        <w:rPr>
          <w:rFonts w:eastAsiaTheme="minorEastAsia"/>
          <w:b/>
          <w:lang w:eastAsia="zh-CN"/>
        </w:rPr>
      </w:pPr>
      <w:r w:rsidRPr="00CB3344">
        <w:rPr>
          <w:rFonts w:eastAsiaTheme="minorEastAsia"/>
          <w:b/>
          <w:lang w:eastAsia="zh-CN"/>
        </w:rPr>
        <w:t xml:space="preserve">Proposal </w:t>
      </w:r>
      <w:r w:rsidR="00CF614B" w:rsidRPr="00CB3344">
        <w:rPr>
          <w:rFonts w:eastAsiaTheme="minorEastAsia" w:hint="eastAsia"/>
          <w:b/>
          <w:lang w:eastAsia="zh-CN"/>
        </w:rPr>
        <w:t>2</w:t>
      </w:r>
      <w:r w:rsidRPr="00CB3344">
        <w:rPr>
          <w:rFonts w:eastAsiaTheme="minorEastAsia"/>
          <w:b/>
          <w:lang w:eastAsia="zh-CN"/>
        </w:rPr>
        <w:t xml:space="preserve">: Do not </w:t>
      </w:r>
      <w:r w:rsidR="00F52C99">
        <w:rPr>
          <w:rFonts w:eastAsiaTheme="minorEastAsia" w:hint="eastAsia"/>
          <w:b/>
          <w:lang w:eastAsia="zh-CN"/>
        </w:rPr>
        <w:t>log</w:t>
      </w:r>
      <w:r w:rsidRPr="00CB3344">
        <w:rPr>
          <w:rFonts w:eastAsiaTheme="minorEastAsia"/>
          <w:b/>
          <w:lang w:eastAsia="zh-CN"/>
        </w:rPr>
        <w:t xml:space="preserve"> </w:t>
      </w:r>
      <w:r w:rsidR="00F52C99" w:rsidRPr="00F52C99">
        <w:rPr>
          <w:rFonts w:eastAsiaTheme="minorEastAsia"/>
          <w:b/>
          <w:lang w:eastAsia="zh-CN"/>
        </w:rPr>
        <w:t>SNPN identities</w:t>
      </w:r>
      <w:r w:rsidRPr="00CB3344">
        <w:rPr>
          <w:rFonts w:eastAsiaTheme="minorEastAsia"/>
          <w:b/>
          <w:lang w:eastAsia="zh-CN"/>
        </w:rPr>
        <w:t xml:space="preserve"> in logged MDT </w:t>
      </w:r>
      <w:r w:rsidR="002C0643" w:rsidRPr="00CB3344">
        <w:rPr>
          <w:rFonts w:eastAsiaTheme="minorEastAsia"/>
          <w:b/>
          <w:lang w:eastAsia="zh-CN"/>
        </w:rPr>
        <w:t>report</w:t>
      </w:r>
      <w:r w:rsidR="002C0643">
        <w:rPr>
          <w:rFonts w:eastAsiaTheme="minorEastAsia" w:hint="eastAsia"/>
          <w:b/>
          <w:lang w:eastAsia="zh-CN"/>
        </w:rPr>
        <w:t>,</w:t>
      </w:r>
      <w:r w:rsidR="00F440A7" w:rsidRPr="00CB3344">
        <w:rPr>
          <w:rFonts w:eastAsiaTheme="minorEastAsia" w:hint="eastAsia"/>
          <w:b/>
          <w:lang w:eastAsia="zh-CN"/>
        </w:rPr>
        <w:t xml:space="preserve"> the </w:t>
      </w:r>
      <w:r w:rsidR="00F440A7" w:rsidRPr="00CB3344">
        <w:rPr>
          <w:rFonts w:eastAsiaTheme="minorEastAsia"/>
          <w:b/>
          <w:lang w:eastAsia="zh-CN"/>
        </w:rPr>
        <w:t>Editor´s note</w:t>
      </w:r>
      <w:r w:rsidR="00F440A7" w:rsidRPr="00CB3344">
        <w:rPr>
          <w:rFonts w:eastAsiaTheme="minorEastAsia" w:hint="eastAsia"/>
          <w:b/>
          <w:lang w:eastAsia="zh-CN"/>
        </w:rPr>
        <w:t xml:space="preserve"> can be removed directly.</w:t>
      </w:r>
    </w:p>
    <w:p w:rsidR="00DD6EB7" w:rsidRPr="00DD6EB7" w:rsidRDefault="00DD6EB7" w:rsidP="00DD6EB7">
      <w:pPr>
        <w:pStyle w:val="22"/>
        <w:tabs>
          <w:tab w:val="clear" w:pos="-806"/>
          <w:tab w:val="left" w:pos="-1374"/>
        </w:tabs>
        <w:spacing w:line="276" w:lineRule="auto"/>
        <w:ind w:left="0" w:firstLine="0"/>
        <w:rPr>
          <w:rFonts w:eastAsiaTheme="minorEastAsia"/>
          <w:bCs w:val="0"/>
        </w:rPr>
      </w:pPr>
      <w:r w:rsidRPr="00DD6EB7">
        <w:rPr>
          <w:rFonts w:eastAsiaTheme="minorEastAsia"/>
          <w:bCs w:val="0"/>
        </w:rPr>
        <w:t>Issue #</w:t>
      </w:r>
      <w:r>
        <w:rPr>
          <w:rFonts w:eastAsiaTheme="minorEastAsia" w:hint="eastAsia"/>
          <w:bCs w:val="0"/>
        </w:rPr>
        <w:t>3: SPR</w:t>
      </w:r>
    </w:p>
    <w:p w:rsidR="006C2157" w:rsidRDefault="006C2157" w:rsidP="006C2157">
      <w:pPr>
        <w:pStyle w:val="a2"/>
        <w:spacing w:before="120"/>
        <w:rPr>
          <w:rFonts w:eastAsia="宋体"/>
          <w:lang w:val="en-GB" w:eastAsia="zh-CN"/>
        </w:rPr>
      </w:pPr>
      <w:r>
        <w:rPr>
          <w:rFonts w:eastAsia="宋体" w:hint="eastAsia"/>
          <w:lang w:val="en-GB" w:eastAsia="zh-CN"/>
        </w:rPr>
        <w:t>In RAN2#124 meeting, the following agreements were achieved about how to configure SPR configuration to UE based on RAN3</w:t>
      </w:r>
      <w:r>
        <w:rPr>
          <w:rFonts w:eastAsia="宋体"/>
          <w:lang w:val="en-GB" w:eastAsia="zh-CN"/>
        </w:rPr>
        <w:t>’</w:t>
      </w:r>
      <w:r>
        <w:rPr>
          <w:rFonts w:eastAsia="宋体" w:hint="eastAsia"/>
          <w:lang w:val="en-GB" w:eastAsia="zh-CN"/>
        </w:rPr>
        <w:t>s LS [</w:t>
      </w:r>
      <w:r w:rsidR="00EB5FBB">
        <w:rPr>
          <w:rFonts w:eastAsia="宋体" w:hint="eastAsia"/>
          <w:lang w:val="en-GB" w:eastAsia="zh-CN"/>
        </w:rPr>
        <w:t>1</w:t>
      </w:r>
      <w:r>
        <w:rPr>
          <w:rFonts w:eastAsia="宋体" w:hint="eastAsia"/>
          <w:lang w:val="en-GB" w:eastAsia="zh-CN"/>
        </w:rPr>
        <w:t>].</w:t>
      </w:r>
    </w:p>
    <w:p w:rsidR="006C2157" w:rsidRDefault="006C2157" w:rsidP="006C2157">
      <w:pPr>
        <w:pStyle w:val="AgreementsBox"/>
      </w:pPr>
      <w:r>
        <w:t>Agreements:</w:t>
      </w:r>
    </w:p>
    <w:p w:rsidR="006C2157" w:rsidRPr="005B37F6" w:rsidRDefault="006C2157" w:rsidP="006C2157">
      <w:pPr>
        <w:pStyle w:val="AgreementsBox"/>
      </w:pPr>
    </w:p>
    <w:p w:rsidR="006C2157" w:rsidRPr="005B37F6" w:rsidRDefault="006C2157" w:rsidP="006C2157">
      <w:pPr>
        <w:pStyle w:val="AgreementsBox"/>
      </w:pPr>
      <w:r w:rsidRPr="005B37F6">
        <w:t xml:space="preserve">In case </w:t>
      </w:r>
      <w:bookmarkStart w:id="4" w:name="OLE_LINK21"/>
      <w:bookmarkStart w:id="5" w:name="OLE_LINK22"/>
      <w:r w:rsidRPr="005B37F6">
        <w:t>the T310/T312 SPR triggering configuration is provided to the UE before the SN-initiated PSCell change</w:t>
      </w:r>
      <w:bookmarkEnd w:id="4"/>
      <w:bookmarkEnd w:id="5"/>
      <w:r w:rsidRPr="005B37F6">
        <w:t>, the existing RRCReconfiguration from SN to UE (in SRB1/SRB3) can be used.</w:t>
      </w:r>
    </w:p>
    <w:p w:rsidR="006C2157" w:rsidRPr="005B37F6" w:rsidRDefault="006C2157" w:rsidP="006C2157">
      <w:pPr>
        <w:pStyle w:val="AgreementsBox"/>
        <w:rPr>
          <w:lang w:val="en-US"/>
        </w:rPr>
      </w:pPr>
      <w:r w:rsidRPr="00C73FE6">
        <w:rPr>
          <w:highlight w:val="yellow"/>
          <w:lang w:val="en-US"/>
        </w:rPr>
        <w:t xml:space="preserve">If RAN2 agrees to support the </w:t>
      </w:r>
      <w:r w:rsidRPr="00C73FE6">
        <w:rPr>
          <w:highlight w:val="yellow"/>
        </w:rPr>
        <w:t xml:space="preserve">case </w:t>
      </w:r>
      <w:bookmarkStart w:id="6" w:name="OLE_LINK23"/>
      <w:bookmarkStart w:id="7" w:name="OLE_LINK24"/>
      <w:r w:rsidRPr="00C73FE6">
        <w:rPr>
          <w:highlight w:val="yellow"/>
        </w:rPr>
        <w:t>the T310/T312 SPR triggering configuration is provided to the UE at the time of the SN-initiated PSCell change</w:t>
      </w:r>
      <w:bookmarkEnd w:id="6"/>
      <w:bookmarkEnd w:id="7"/>
      <w:r w:rsidRPr="00C73FE6">
        <w:rPr>
          <w:highlight w:val="yellow"/>
        </w:rPr>
        <w:t>, a new IE in the CG-Config is needed</w:t>
      </w:r>
      <w:r w:rsidRPr="00C73FE6">
        <w:rPr>
          <w:highlight w:val="yellow"/>
          <w:lang w:val="en-US"/>
        </w:rPr>
        <w:t xml:space="preserve"> (FFS if there is a new UE behavior).</w:t>
      </w:r>
    </w:p>
    <w:p w:rsidR="006C2157" w:rsidRPr="005B37F6" w:rsidRDefault="006C2157" w:rsidP="006C2157">
      <w:pPr>
        <w:pStyle w:val="AgreementsBox"/>
      </w:pPr>
    </w:p>
    <w:p w:rsidR="006C2157" w:rsidRPr="005B37F6" w:rsidRDefault="006C2157" w:rsidP="006C2157">
      <w:pPr>
        <w:pStyle w:val="AgreementsBox"/>
        <w:rPr>
          <w:lang w:val="en-US"/>
        </w:rPr>
      </w:pPr>
      <w:r>
        <w:rPr>
          <w:lang w:val="en-US"/>
        </w:rPr>
        <w:t>Reply LS to RAN3 is postponed to the next meeting.</w:t>
      </w:r>
    </w:p>
    <w:p w:rsidR="00DD6EB7" w:rsidRDefault="006C2157" w:rsidP="00C73FE6">
      <w:pPr>
        <w:pStyle w:val="a2"/>
        <w:spacing w:before="120"/>
        <w:rPr>
          <w:rFonts w:eastAsia="宋体"/>
          <w:lang w:val="en-GB" w:eastAsia="zh-CN"/>
        </w:rPr>
      </w:pPr>
      <w:r>
        <w:rPr>
          <w:rFonts w:eastAsia="宋体" w:hint="eastAsia"/>
          <w:lang w:val="en-GB" w:eastAsia="zh-CN"/>
        </w:rPr>
        <w:t xml:space="preserve">There </w:t>
      </w:r>
      <w:r>
        <w:rPr>
          <w:rFonts w:eastAsia="宋体"/>
          <w:lang w:val="en-GB" w:eastAsia="zh-CN"/>
        </w:rPr>
        <w:t xml:space="preserve">is still a FFS issue about </w:t>
      </w:r>
      <w:r>
        <w:rPr>
          <w:rFonts w:eastAsia="宋体" w:hint="eastAsia"/>
          <w:lang w:val="en-GB" w:eastAsia="zh-CN"/>
        </w:rPr>
        <w:t xml:space="preserve">how the source SN to configure the T310/T312 SPR triggering configuration to UE in case of the SPR configuration is provided to the UE at the time of the SN-initiated PSCell change. </w:t>
      </w:r>
    </w:p>
    <w:p w:rsidR="00BD6FF4" w:rsidRDefault="007B34DB" w:rsidP="00BD6FF4">
      <w:pPr>
        <w:pStyle w:val="a2"/>
        <w:spacing w:before="120"/>
        <w:rPr>
          <w:rFonts w:eastAsia="等线"/>
          <w:lang w:eastAsia="zh-CN"/>
        </w:rPr>
      </w:pPr>
      <w:r>
        <w:rPr>
          <w:rFonts w:eastAsia="等线" w:hint="eastAsia"/>
          <w:lang w:eastAsia="zh-CN"/>
        </w:rPr>
        <w:t>In RAN3 LS [</w:t>
      </w:r>
      <w:r w:rsidR="00EB5FBB">
        <w:rPr>
          <w:rFonts w:eastAsia="等线" w:hint="eastAsia"/>
          <w:lang w:eastAsia="zh-CN"/>
        </w:rPr>
        <w:t>1</w:t>
      </w:r>
      <w:r w:rsidR="00BD6FF4">
        <w:rPr>
          <w:rFonts w:eastAsia="等线" w:hint="eastAsia"/>
          <w:lang w:eastAsia="zh-CN"/>
        </w:rPr>
        <w:t xml:space="preserve">], RAN3 asks RAN2 whether </w:t>
      </w:r>
      <w:r w:rsidR="00BD6FF4" w:rsidRPr="00274096">
        <w:rPr>
          <w:rFonts w:eastAsia="等线"/>
          <w:lang w:eastAsia="zh-CN"/>
        </w:rPr>
        <w:t xml:space="preserve">an inter-node RRC message (e.g., CG-Config) </w:t>
      </w:r>
      <w:r w:rsidR="00BD6FF4">
        <w:rPr>
          <w:rFonts w:eastAsia="等线" w:hint="eastAsia"/>
          <w:lang w:eastAsia="zh-CN"/>
        </w:rPr>
        <w:t xml:space="preserve">can </w:t>
      </w:r>
      <w:r w:rsidR="00BD6FF4" w:rsidRPr="00274096">
        <w:rPr>
          <w:rFonts w:eastAsia="等线"/>
          <w:lang w:eastAsia="zh-CN"/>
        </w:rPr>
        <w:t xml:space="preserve">be enhanced to provide the T310/T312 SPR </w:t>
      </w:r>
      <w:r w:rsidR="00BD6FF4">
        <w:rPr>
          <w:rFonts w:eastAsia="等线"/>
          <w:lang w:eastAsia="zh-CN"/>
        </w:rPr>
        <w:t>trigger</w:t>
      </w:r>
      <w:r w:rsidR="00BD6FF4">
        <w:rPr>
          <w:rFonts w:eastAsia="等线" w:hint="eastAsia"/>
          <w:lang w:eastAsia="zh-CN"/>
        </w:rPr>
        <w:t xml:space="preserve"> for </w:t>
      </w:r>
      <w:r w:rsidR="00BD6FF4" w:rsidRPr="00274096">
        <w:rPr>
          <w:rFonts w:eastAsia="等线"/>
          <w:lang w:eastAsia="zh-CN"/>
        </w:rPr>
        <w:t>SN initiated PSCell change or CPC</w:t>
      </w:r>
      <w:r w:rsidR="00BD6FF4">
        <w:rPr>
          <w:rFonts w:eastAsia="等线" w:hint="eastAsia"/>
          <w:lang w:eastAsia="zh-CN"/>
        </w:rPr>
        <w:t>.</w:t>
      </w:r>
    </w:p>
    <w:tbl>
      <w:tblPr>
        <w:tblStyle w:val="a9"/>
        <w:tblW w:w="8080" w:type="dxa"/>
        <w:tblInd w:w="1242" w:type="dxa"/>
        <w:tblLook w:val="04A0" w:firstRow="1" w:lastRow="0" w:firstColumn="1" w:lastColumn="0" w:noHBand="0" w:noVBand="1"/>
      </w:tblPr>
      <w:tblGrid>
        <w:gridCol w:w="8080"/>
      </w:tblGrid>
      <w:tr w:rsidR="00BD6FF4" w:rsidTr="00C73FE6">
        <w:tc>
          <w:tcPr>
            <w:tcW w:w="8080" w:type="dxa"/>
          </w:tcPr>
          <w:p w:rsidR="00BD6FF4" w:rsidRPr="00274096" w:rsidRDefault="00BD6FF4" w:rsidP="00307B44">
            <w:pPr>
              <w:pStyle w:val="af1"/>
              <w:widowControl w:val="0"/>
              <w:numPr>
                <w:ilvl w:val="0"/>
                <w:numId w:val="13"/>
              </w:numPr>
              <w:overflowPunct/>
              <w:autoSpaceDE/>
              <w:autoSpaceDN/>
              <w:adjustRightInd/>
              <w:spacing w:before="120" w:after="0"/>
              <w:contextualSpacing w:val="0"/>
              <w:textAlignment w:val="auto"/>
              <w:rPr>
                <w:bCs/>
                <w:sz w:val="22"/>
              </w:rPr>
            </w:pPr>
            <w:r>
              <w:rPr>
                <w:bCs/>
                <w:sz w:val="22"/>
              </w:rPr>
              <w:t xml:space="preserve">RAN3 agreed that for </w:t>
            </w:r>
            <w:r w:rsidRPr="000B1EB8">
              <w:rPr>
                <w:bCs/>
                <w:sz w:val="22"/>
              </w:rPr>
              <w:t>SN initiated PS</w:t>
            </w:r>
            <w:r>
              <w:rPr>
                <w:bCs/>
                <w:sz w:val="22"/>
              </w:rPr>
              <w:t>C</w:t>
            </w:r>
            <w:r w:rsidRPr="000B1EB8">
              <w:rPr>
                <w:bCs/>
                <w:sz w:val="22"/>
              </w:rPr>
              <w:t xml:space="preserve">ell change or </w:t>
            </w:r>
            <w:proofErr w:type="gramStart"/>
            <w:r w:rsidRPr="000B1EB8">
              <w:rPr>
                <w:bCs/>
                <w:sz w:val="22"/>
              </w:rPr>
              <w:t>CPC,</w:t>
            </w:r>
            <w:proofErr w:type="gramEnd"/>
            <w:r w:rsidRPr="000B1EB8">
              <w:rPr>
                <w:bCs/>
                <w:sz w:val="22"/>
              </w:rPr>
              <w:t xml:space="preserve"> </w:t>
            </w:r>
            <w:r>
              <w:rPr>
                <w:bCs/>
                <w:sz w:val="22"/>
              </w:rPr>
              <w:t xml:space="preserve">source SN should provide the </w:t>
            </w:r>
            <w:r w:rsidRPr="000B1EB8">
              <w:rPr>
                <w:rFonts w:hint="eastAsia"/>
                <w:bCs/>
                <w:sz w:val="22"/>
              </w:rPr>
              <w:t>T310/T312</w:t>
            </w:r>
            <w:r w:rsidRPr="000B1EB8">
              <w:rPr>
                <w:bCs/>
                <w:sz w:val="22"/>
              </w:rPr>
              <w:t xml:space="preserve"> </w:t>
            </w:r>
            <w:r>
              <w:rPr>
                <w:bCs/>
                <w:sz w:val="22"/>
              </w:rPr>
              <w:t xml:space="preserve">SPR </w:t>
            </w:r>
            <w:r w:rsidRPr="000B1EB8">
              <w:rPr>
                <w:bCs/>
                <w:sz w:val="22"/>
              </w:rPr>
              <w:t xml:space="preserve">triggers </w:t>
            </w:r>
            <w:r>
              <w:rPr>
                <w:bCs/>
                <w:sz w:val="22"/>
              </w:rPr>
              <w:t xml:space="preserve">to MN. </w:t>
            </w:r>
            <w:r w:rsidRPr="00274096">
              <w:rPr>
                <w:bCs/>
                <w:sz w:val="22"/>
                <w:highlight w:val="yellow"/>
              </w:rPr>
              <w:t>Can an inter-node RRC message (e.g., CG-Config) be enhanced to provide the T310/T312 SPR trigger in this case?</w:t>
            </w:r>
          </w:p>
        </w:tc>
      </w:tr>
    </w:tbl>
    <w:p w:rsidR="00BD6FF4" w:rsidRDefault="00BD6FF4" w:rsidP="00BD6FF4">
      <w:pPr>
        <w:pStyle w:val="a2"/>
        <w:spacing w:before="120"/>
        <w:rPr>
          <w:rFonts w:eastAsia="等线"/>
          <w:lang w:eastAsia="zh-CN"/>
        </w:rPr>
      </w:pPr>
      <w:r>
        <w:rPr>
          <w:rFonts w:eastAsia="等线" w:hint="eastAsia"/>
          <w:lang w:eastAsia="zh-CN"/>
        </w:rPr>
        <w:t>In RAN2#120 meeting, RAN2 agreed that f</w:t>
      </w:r>
      <w:r w:rsidRPr="0096128D">
        <w:rPr>
          <w:rFonts w:eastAsia="等线"/>
          <w:lang w:eastAsia="zh-CN"/>
        </w:rPr>
        <w:t>or the MN-initiated PSCell Change/Addition, MN sends the SPR config to the UE</w:t>
      </w:r>
      <w:r>
        <w:rPr>
          <w:rFonts w:eastAsia="等线" w:hint="eastAsia"/>
          <w:lang w:eastAsia="zh-CN"/>
        </w:rPr>
        <w:t>, f</w:t>
      </w:r>
      <w:r w:rsidRPr="0096128D">
        <w:rPr>
          <w:rFonts w:eastAsia="等线"/>
          <w:lang w:eastAsia="zh-CN"/>
        </w:rPr>
        <w:t xml:space="preserve">or the SN-initiated PSCell Change, the source-SN sends the Successful PSCell Change configuration </w:t>
      </w:r>
      <w:bookmarkStart w:id="8" w:name="OLE_LINK25"/>
      <w:bookmarkStart w:id="9" w:name="OLE_LINK26"/>
      <w:r w:rsidRPr="0096128D">
        <w:rPr>
          <w:rFonts w:eastAsia="等线"/>
          <w:lang w:eastAsia="zh-CN"/>
        </w:rPr>
        <w:t>within the container through MN</w:t>
      </w:r>
      <w:bookmarkEnd w:id="8"/>
      <w:bookmarkEnd w:id="9"/>
      <w:r w:rsidRPr="0096128D">
        <w:rPr>
          <w:rFonts w:eastAsia="等线"/>
          <w:lang w:eastAsia="zh-CN"/>
        </w:rPr>
        <w:t>.</w:t>
      </w:r>
      <w:r>
        <w:rPr>
          <w:rFonts w:eastAsia="等线" w:hint="eastAsia"/>
          <w:lang w:eastAsia="zh-CN"/>
        </w:rPr>
        <w:t xml:space="preserve"> In RAN2#124 meeting, two cases were proposed as follow.</w:t>
      </w:r>
    </w:p>
    <w:p w:rsidR="00BD6FF4" w:rsidRDefault="00BD6FF4" w:rsidP="00BD6FF4">
      <w:pPr>
        <w:pStyle w:val="a2"/>
        <w:spacing w:before="120"/>
        <w:rPr>
          <w:rFonts w:eastAsia="等线"/>
          <w:lang w:eastAsia="zh-CN"/>
        </w:rPr>
      </w:pPr>
      <w:r>
        <w:rPr>
          <w:rFonts w:eastAsia="等线" w:hint="eastAsia"/>
          <w:lang w:eastAsia="zh-CN"/>
        </w:rPr>
        <w:t xml:space="preserve">Case 1: </w:t>
      </w:r>
      <w:r w:rsidRPr="00CD5DA3">
        <w:rPr>
          <w:rFonts w:eastAsia="等线"/>
          <w:lang w:eastAsia="zh-CN"/>
        </w:rPr>
        <w:t>T310/T312 SPR triggering configuration is provided to the UE before the SN-initiated PSCell change</w:t>
      </w:r>
      <w:r>
        <w:rPr>
          <w:rFonts w:eastAsia="等线" w:hint="eastAsia"/>
          <w:lang w:eastAsia="zh-CN"/>
        </w:rPr>
        <w:t>;</w:t>
      </w:r>
    </w:p>
    <w:p w:rsidR="00BD6FF4" w:rsidRPr="00CD5DA3" w:rsidRDefault="00BD6FF4" w:rsidP="00BD6FF4">
      <w:pPr>
        <w:pStyle w:val="a2"/>
        <w:spacing w:before="120"/>
        <w:rPr>
          <w:rFonts w:eastAsiaTheme="minorEastAsia"/>
          <w:lang w:eastAsia="zh-CN"/>
        </w:rPr>
      </w:pPr>
      <w:r>
        <w:rPr>
          <w:rFonts w:eastAsia="等线" w:hint="eastAsia"/>
          <w:lang w:eastAsia="zh-CN"/>
        </w:rPr>
        <w:t xml:space="preserve">Case 2: </w:t>
      </w:r>
      <w:r w:rsidRPr="005B37F6">
        <w:t>T310/T312 SPR triggering configuration is provided to the UE at the time of the SN-initiated PSCell change</w:t>
      </w:r>
      <w:r>
        <w:rPr>
          <w:rFonts w:eastAsiaTheme="minorEastAsia" w:hint="eastAsia"/>
          <w:lang w:eastAsia="zh-CN"/>
        </w:rPr>
        <w:t>.</w:t>
      </w:r>
    </w:p>
    <w:p w:rsidR="00BD6FF4" w:rsidRDefault="00BD6FF4" w:rsidP="00BD6FF4">
      <w:pPr>
        <w:pStyle w:val="a2"/>
        <w:spacing w:before="120"/>
        <w:rPr>
          <w:rFonts w:eastAsia="等线"/>
          <w:lang w:eastAsia="zh-CN"/>
        </w:rPr>
      </w:pPr>
      <w:r>
        <w:rPr>
          <w:rFonts w:eastAsia="等线" w:hint="eastAsia"/>
          <w:lang w:eastAsia="zh-CN"/>
        </w:rPr>
        <w:t xml:space="preserve">For case 1, before the SN-initiated PSCell change, source SN can provide the T310/T312 triggering configuration to UE by </w:t>
      </w:r>
      <w:r w:rsidRPr="005B37F6">
        <w:t>the existing RRCReconfigurati</w:t>
      </w:r>
      <w:r>
        <w:t>on from SN to UE (in SRB1/SRB3)</w:t>
      </w:r>
      <w:r>
        <w:rPr>
          <w:rFonts w:eastAsiaTheme="minorEastAsia" w:hint="eastAsia"/>
          <w:lang w:eastAsia="zh-CN"/>
        </w:rPr>
        <w:t xml:space="preserve">. If the SPR configuration is sent by SRB1, it needs to be </w:t>
      </w:r>
      <w:r>
        <w:rPr>
          <w:rFonts w:eastAsia="等线" w:hint="eastAsia"/>
          <w:lang w:eastAsia="zh-CN"/>
        </w:rPr>
        <w:t>provided in</w:t>
      </w:r>
      <w:r w:rsidRPr="00315F32">
        <w:t xml:space="preserve"> </w:t>
      </w:r>
      <w:r w:rsidRPr="00315F32">
        <w:rPr>
          <w:rFonts w:eastAsia="等线"/>
          <w:lang w:eastAsia="zh-CN"/>
        </w:rPr>
        <w:t>inter-node RRC message</w:t>
      </w:r>
      <w:r w:rsidRPr="00315F32">
        <w:t xml:space="preserve"> </w:t>
      </w:r>
      <w:r w:rsidRPr="00315F32">
        <w:rPr>
          <w:rFonts w:eastAsia="等线"/>
          <w:lang w:eastAsia="zh-CN"/>
        </w:rPr>
        <w:t>CG-Config</w:t>
      </w:r>
      <w:r>
        <w:rPr>
          <w:rFonts w:eastAsia="等线" w:hint="eastAsia"/>
          <w:lang w:eastAsia="zh-CN"/>
        </w:rPr>
        <w:t xml:space="preserve"> and is sent to UE </w:t>
      </w:r>
      <w:r w:rsidRPr="0096128D">
        <w:rPr>
          <w:rFonts w:eastAsia="等线"/>
          <w:lang w:eastAsia="zh-CN"/>
        </w:rPr>
        <w:t>within the container through MN</w:t>
      </w:r>
      <w:r>
        <w:rPr>
          <w:rFonts w:eastAsia="等线" w:hint="eastAsia"/>
          <w:lang w:eastAsia="zh-CN"/>
        </w:rPr>
        <w:t>, which is aligned with the agreement achieved in RAN2#120 meeting, the legacy procedure can be used and no more spec impact is foreseen. If the SPR configuration is sent by SRB3, it also has no spec impact foreseen.</w:t>
      </w:r>
    </w:p>
    <w:p w:rsidR="00BD6FF4" w:rsidRPr="0052598A" w:rsidRDefault="00BD6FF4" w:rsidP="00BD6FF4">
      <w:pPr>
        <w:pStyle w:val="a2"/>
        <w:spacing w:before="120"/>
        <w:rPr>
          <w:rFonts w:eastAsiaTheme="minorEastAsia"/>
          <w:lang w:eastAsia="zh-CN"/>
        </w:rPr>
      </w:pPr>
      <w:r>
        <w:rPr>
          <w:rFonts w:eastAsia="等线" w:hint="eastAsia"/>
          <w:lang w:eastAsia="zh-CN"/>
        </w:rPr>
        <w:t xml:space="preserve">For case 2, in our view, if the SPR </w:t>
      </w:r>
      <w:r>
        <w:rPr>
          <w:rFonts w:eastAsia="等线"/>
          <w:lang w:eastAsia="zh-CN"/>
        </w:rPr>
        <w:t>configuration</w:t>
      </w:r>
      <w:r>
        <w:rPr>
          <w:rFonts w:eastAsia="等线" w:hint="eastAsia"/>
          <w:lang w:eastAsia="zh-CN"/>
        </w:rPr>
        <w:t xml:space="preserve"> is sent to UE by SRB1, it cannot achieve the SPR configuration provided at the time of </w:t>
      </w:r>
      <w:r w:rsidRPr="005B37F6">
        <w:t xml:space="preserve">SN-initiated </w:t>
      </w:r>
      <w:r>
        <w:rPr>
          <w:rFonts w:eastAsia="等线" w:hint="eastAsia"/>
          <w:lang w:eastAsia="zh-CN"/>
        </w:rPr>
        <w:t xml:space="preserve">PSCell change, as the SPR is configured by source SN and the </w:t>
      </w:r>
      <w:r w:rsidRPr="005B37F6">
        <w:t xml:space="preserve">SN-initiated </w:t>
      </w:r>
      <w:r>
        <w:rPr>
          <w:rFonts w:eastAsia="等线" w:hint="eastAsia"/>
          <w:lang w:eastAsia="zh-CN"/>
        </w:rPr>
        <w:t xml:space="preserve">PSCell change command is provided by target SN, the only way to achieve it is the source SN sends the SPR </w:t>
      </w:r>
      <w:r>
        <w:rPr>
          <w:rFonts w:eastAsia="等线"/>
          <w:lang w:eastAsia="zh-CN"/>
        </w:rPr>
        <w:t>configuration</w:t>
      </w:r>
      <w:r>
        <w:rPr>
          <w:rFonts w:eastAsia="等线" w:hint="eastAsia"/>
          <w:lang w:eastAsia="zh-CN"/>
        </w:rPr>
        <w:t xml:space="preserve"> to target SN through MN, the SPR </w:t>
      </w:r>
      <w:r>
        <w:rPr>
          <w:rFonts w:eastAsia="等线"/>
          <w:lang w:eastAsia="zh-CN"/>
        </w:rPr>
        <w:t>configuration</w:t>
      </w:r>
      <w:r>
        <w:rPr>
          <w:rFonts w:eastAsia="等线" w:hint="eastAsia"/>
          <w:lang w:eastAsia="zh-CN"/>
        </w:rPr>
        <w:t xml:space="preserve"> is included in PSCell change command to UE, it </w:t>
      </w:r>
      <w:r>
        <w:rPr>
          <w:rFonts w:eastAsia="等线" w:hint="eastAsia"/>
          <w:lang w:eastAsia="zh-CN"/>
        </w:rPr>
        <w:lastRenderedPageBreak/>
        <w:t xml:space="preserve">will introduce some enhancements on interface which is unnecessary. If the SPR </w:t>
      </w:r>
      <w:r>
        <w:rPr>
          <w:rFonts w:eastAsia="等线"/>
          <w:lang w:eastAsia="zh-CN"/>
        </w:rPr>
        <w:t>configuration</w:t>
      </w:r>
      <w:r>
        <w:rPr>
          <w:rFonts w:eastAsia="等线" w:hint="eastAsia"/>
          <w:lang w:eastAsia="zh-CN"/>
        </w:rPr>
        <w:t xml:space="preserve"> is sent by SRB3, it is restricted in intra-SN PSCell change, which has no inter-node message needs to be involved.</w:t>
      </w:r>
    </w:p>
    <w:p w:rsidR="00BD6FF4" w:rsidRDefault="00BD6FF4" w:rsidP="00BD6FF4">
      <w:pPr>
        <w:pStyle w:val="a2"/>
        <w:spacing w:before="120"/>
        <w:rPr>
          <w:rFonts w:eastAsia="等线"/>
          <w:lang w:eastAsia="zh-CN"/>
        </w:rPr>
      </w:pPr>
      <w:r>
        <w:rPr>
          <w:rFonts w:eastAsia="等线" w:hint="eastAsia"/>
          <w:lang w:eastAsia="zh-CN"/>
        </w:rPr>
        <w:t xml:space="preserve">So, from our </w:t>
      </w:r>
      <w:r>
        <w:rPr>
          <w:rFonts w:eastAsia="等线"/>
          <w:lang w:eastAsia="zh-CN"/>
        </w:rPr>
        <w:t>perspectiv</w:t>
      </w:r>
      <w:r>
        <w:rPr>
          <w:rFonts w:eastAsia="等线" w:hint="eastAsia"/>
          <w:lang w:eastAsia="zh-CN"/>
        </w:rPr>
        <w:t>e, supporting case 2 will introduce some complexity and extra spec impact, and case 1 can met the requirement from RAN3 LS [1], the SPR trigger configuration from source SN can be provided in</w:t>
      </w:r>
      <w:r w:rsidRPr="00315F32">
        <w:t xml:space="preserve"> </w:t>
      </w:r>
      <w:r w:rsidRPr="00315F32">
        <w:rPr>
          <w:rFonts w:eastAsia="等线"/>
          <w:lang w:eastAsia="zh-CN"/>
        </w:rPr>
        <w:t>inter-node RRC message</w:t>
      </w:r>
      <w:r w:rsidRPr="00315F32">
        <w:t xml:space="preserve"> </w:t>
      </w:r>
      <w:r w:rsidRPr="00315F32">
        <w:rPr>
          <w:rFonts w:eastAsia="等线"/>
          <w:lang w:eastAsia="zh-CN"/>
        </w:rPr>
        <w:t>CG-Config</w:t>
      </w:r>
      <w:r>
        <w:rPr>
          <w:rFonts w:eastAsia="等线" w:hint="eastAsia"/>
          <w:lang w:eastAsia="zh-CN"/>
        </w:rPr>
        <w:t xml:space="preserve"> to MN, and it is</w:t>
      </w:r>
      <w:r w:rsidRPr="00447F05">
        <w:rPr>
          <w:rFonts w:eastAsia="等线"/>
          <w:lang w:eastAsia="zh-CN"/>
        </w:rPr>
        <w:t xml:space="preserve"> transmitted </w:t>
      </w:r>
      <w:r>
        <w:rPr>
          <w:rFonts w:eastAsia="等线" w:hint="eastAsia"/>
          <w:lang w:eastAsia="zh-CN"/>
        </w:rPr>
        <w:t xml:space="preserve">whthin the container </w:t>
      </w:r>
      <w:r w:rsidRPr="00447F05">
        <w:rPr>
          <w:rFonts w:eastAsia="等线"/>
          <w:lang w:eastAsia="zh-CN"/>
        </w:rPr>
        <w:t>from MN to UE</w:t>
      </w:r>
      <w:r w:rsidR="00582976">
        <w:rPr>
          <w:rFonts w:eastAsia="等线" w:hint="eastAsia"/>
          <w:lang w:eastAsia="zh-CN"/>
        </w:rPr>
        <w:t xml:space="preserve"> by SRB1</w:t>
      </w:r>
      <w:r w:rsidR="00A2288B">
        <w:rPr>
          <w:rFonts w:eastAsia="等线" w:hint="eastAsia"/>
          <w:lang w:eastAsia="zh-CN"/>
        </w:rPr>
        <w:t xml:space="preserve"> or the source SN sends the SPR configuration directly to UE by SRB3</w:t>
      </w:r>
      <w:r>
        <w:rPr>
          <w:rFonts w:eastAsia="等线" w:hint="eastAsia"/>
          <w:lang w:eastAsia="zh-CN"/>
        </w:rPr>
        <w:t>, no more spec impact is needed.</w:t>
      </w:r>
    </w:p>
    <w:p w:rsidR="005175C6" w:rsidRPr="00F71D08" w:rsidRDefault="005175C6" w:rsidP="005175C6">
      <w:pPr>
        <w:pStyle w:val="a2"/>
        <w:spacing w:before="120"/>
        <w:rPr>
          <w:rFonts w:eastAsia="等线"/>
          <w:b/>
          <w:lang w:eastAsia="zh-CN"/>
        </w:rPr>
      </w:pPr>
      <w:r>
        <w:rPr>
          <w:rFonts w:eastAsia="等线" w:hint="eastAsia"/>
          <w:b/>
          <w:lang w:eastAsia="zh-CN"/>
        </w:rPr>
        <w:t>Proposal 3</w:t>
      </w:r>
      <w:r w:rsidRPr="00F71D08">
        <w:rPr>
          <w:rFonts w:eastAsia="等线" w:hint="eastAsia"/>
          <w:b/>
          <w:lang w:eastAsia="zh-CN"/>
        </w:rPr>
        <w:t>:</w:t>
      </w:r>
      <w:r>
        <w:rPr>
          <w:rFonts w:eastAsia="等线" w:hint="eastAsia"/>
          <w:b/>
          <w:lang w:eastAsia="zh-CN"/>
        </w:rPr>
        <w:t xml:space="preserve"> </w:t>
      </w:r>
      <w:r w:rsidRPr="00CB3344">
        <w:rPr>
          <w:rFonts w:eastAsiaTheme="minorEastAsia"/>
          <w:b/>
          <w:lang w:eastAsia="zh-CN"/>
        </w:rPr>
        <w:t>Do not</w:t>
      </w:r>
      <w:r>
        <w:rPr>
          <w:rFonts w:eastAsia="等线" w:hint="eastAsia"/>
          <w:b/>
          <w:lang w:eastAsia="zh-CN"/>
        </w:rPr>
        <w:t xml:space="preserve"> support the case of </w:t>
      </w:r>
      <w:r w:rsidRPr="00502F0F">
        <w:rPr>
          <w:rFonts w:eastAsia="等线"/>
          <w:b/>
          <w:lang w:eastAsia="zh-CN"/>
        </w:rPr>
        <w:t>T310/T312 SPR triggering configuration provided to the UE at the time of the SN-initiated PSCell change</w:t>
      </w:r>
      <w:r>
        <w:rPr>
          <w:rFonts w:eastAsia="等线" w:hint="eastAsia"/>
          <w:b/>
          <w:lang w:eastAsia="zh-CN"/>
        </w:rPr>
        <w:t>.</w:t>
      </w:r>
    </w:p>
    <w:p w:rsidR="006F156C" w:rsidRPr="00DD6EB7" w:rsidRDefault="00DD6EB7" w:rsidP="00DD6EB7">
      <w:pPr>
        <w:pStyle w:val="22"/>
        <w:tabs>
          <w:tab w:val="clear" w:pos="-806"/>
          <w:tab w:val="left" w:pos="-1374"/>
        </w:tabs>
        <w:spacing w:line="276" w:lineRule="auto"/>
        <w:ind w:left="0" w:firstLine="0"/>
        <w:rPr>
          <w:rFonts w:eastAsiaTheme="minorEastAsia"/>
          <w:bCs w:val="0"/>
        </w:rPr>
      </w:pPr>
      <w:r w:rsidRPr="00DD6EB7">
        <w:rPr>
          <w:rFonts w:eastAsiaTheme="minorEastAsia"/>
          <w:bCs w:val="0"/>
        </w:rPr>
        <w:t>Issue #4</w:t>
      </w:r>
      <w:r>
        <w:rPr>
          <w:rFonts w:eastAsiaTheme="minorEastAsia" w:hint="eastAsia"/>
          <w:bCs w:val="0"/>
        </w:rPr>
        <w:t xml:space="preserve">: </w:t>
      </w:r>
      <w:r w:rsidR="00066546" w:rsidRPr="00DD6EB7">
        <w:rPr>
          <w:rFonts w:eastAsiaTheme="minorEastAsia" w:hint="eastAsia"/>
          <w:bCs w:val="0"/>
        </w:rPr>
        <w:t>RACH optimization</w:t>
      </w:r>
    </w:p>
    <w:p w:rsidR="00066546" w:rsidRDefault="00066546" w:rsidP="00066546">
      <w:pPr>
        <w:pStyle w:val="a2"/>
        <w:rPr>
          <w:rFonts w:eastAsiaTheme="minorEastAsia"/>
          <w:lang w:eastAsia="zh-CN"/>
        </w:rPr>
      </w:pPr>
      <w:r>
        <w:rPr>
          <w:rFonts w:eastAsiaTheme="minorEastAsia" w:hint="eastAsia"/>
          <w:lang w:eastAsia="zh-CN"/>
        </w:rPr>
        <w:t>In history meeting, RAN2</w:t>
      </w:r>
      <w:r w:rsidR="00215CB7">
        <w:rPr>
          <w:rFonts w:eastAsiaTheme="minorEastAsia" w:hint="eastAsia"/>
          <w:lang w:eastAsia="zh-CN"/>
        </w:rPr>
        <w:t xml:space="preserve"> discussed the RA </w:t>
      </w:r>
      <w:r w:rsidR="00215CB7">
        <w:rPr>
          <w:rFonts w:eastAsiaTheme="minorEastAsia"/>
          <w:lang w:eastAsia="zh-CN"/>
        </w:rPr>
        <w:t>partition</w:t>
      </w:r>
      <w:r w:rsidR="00215CB7">
        <w:rPr>
          <w:rFonts w:eastAsiaTheme="minorEastAsia" w:hint="eastAsia"/>
          <w:lang w:eastAsia="zh-CN"/>
        </w:rPr>
        <w:t xml:space="preserve"> configuration in RA report based on the LS from RAN3, the reply LS </w:t>
      </w:r>
      <w:r w:rsidR="00F54C17">
        <w:rPr>
          <w:rFonts w:eastAsiaTheme="minorEastAsia" w:hint="eastAsia"/>
          <w:lang w:eastAsia="zh-CN"/>
        </w:rPr>
        <w:t xml:space="preserve">[2] </w:t>
      </w:r>
      <w:r w:rsidR="00215CB7">
        <w:rPr>
          <w:rFonts w:eastAsiaTheme="minorEastAsia" w:hint="eastAsia"/>
          <w:lang w:eastAsia="zh-CN"/>
        </w:rPr>
        <w:t xml:space="preserve">gave the </w:t>
      </w:r>
      <w:r>
        <w:rPr>
          <w:rFonts w:eastAsiaTheme="minorEastAsia" w:hint="eastAsia"/>
          <w:lang w:eastAsia="zh-CN"/>
        </w:rPr>
        <w:t>preference</w:t>
      </w:r>
      <w:r w:rsidR="00215CB7">
        <w:rPr>
          <w:rFonts w:eastAsiaTheme="minorEastAsia" w:hint="eastAsia"/>
          <w:lang w:eastAsia="zh-CN"/>
        </w:rPr>
        <w:t xml:space="preserve"> that the information </w:t>
      </w:r>
      <w:r w:rsidR="00215CB7" w:rsidRPr="00215CB7">
        <w:rPr>
          <w:rFonts w:eastAsiaTheme="minorEastAsia"/>
          <w:lang w:eastAsia="zh-CN"/>
        </w:rPr>
        <w:t>consist</w:t>
      </w:r>
      <w:r w:rsidR="00215CB7" w:rsidRPr="00215CB7">
        <w:rPr>
          <w:rFonts w:eastAsiaTheme="minorEastAsia" w:hint="eastAsia"/>
          <w:lang w:eastAsia="zh-CN"/>
        </w:rPr>
        <w:t>ed</w:t>
      </w:r>
      <w:r w:rsidR="00215CB7" w:rsidRPr="00215CB7">
        <w:rPr>
          <w:rFonts w:eastAsiaTheme="minorEastAsia"/>
          <w:lang w:eastAsia="zh-CN"/>
        </w:rPr>
        <w:t xml:space="preserve"> of the start preamble index and the number of preambles in the partition for which the RA Report was generated</w:t>
      </w:r>
      <w:r w:rsidR="00215CB7" w:rsidRPr="00215CB7">
        <w:rPr>
          <w:rFonts w:eastAsiaTheme="minorEastAsia" w:hint="eastAsia"/>
          <w:lang w:eastAsia="zh-CN"/>
        </w:rPr>
        <w:t xml:space="preserve"> should be reported. Furthermore, RAN3 agree with it and </w:t>
      </w:r>
      <w:r w:rsidR="00215CB7" w:rsidRPr="00215CB7">
        <w:rPr>
          <w:rFonts w:eastAsiaTheme="minorEastAsia"/>
          <w:lang w:eastAsia="zh-CN"/>
        </w:rPr>
        <w:t>believed</w:t>
      </w:r>
      <w:r w:rsidR="00215CB7" w:rsidRPr="00215CB7">
        <w:rPr>
          <w:rFonts w:eastAsiaTheme="minorEastAsia" w:hint="eastAsia"/>
          <w:lang w:eastAsia="zh-CN"/>
        </w:rPr>
        <w:t xml:space="preserve"> that </w:t>
      </w:r>
      <w:r w:rsidR="00215CB7" w:rsidRPr="00215CB7">
        <w:rPr>
          <w:rFonts w:eastAsiaTheme="minorEastAsia"/>
          <w:lang w:eastAsia="zh-CN"/>
        </w:rPr>
        <w:t>corresponding behavior</w:t>
      </w:r>
      <w:r w:rsidR="00215CB7" w:rsidRPr="00215CB7">
        <w:rPr>
          <w:rFonts w:eastAsiaTheme="minorEastAsia" w:hint="eastAsia"/>
          <w:lang w:eastAsia="zh-CN"/>
        </w:rPr>
        <w:t xml:space="preserve"> should be captured in TS38.331</w:t>
      </w:r>
      <w:r w:rsidR="00F93895">
        <w:rPr>
          <w:rFonts w:eastAsiaTheme="minorEastAsia" w:hint="eastAsia"/>
          <w:lang w:eastAsia="zh-CN"/>
        </w:rPr>
        <w:t xml:space="preserve">. In order to optimize the RA partitioning configuration, it is </w:t>
      </w:r>
      <w:r w:rsidR="00F93895">
        <w:rPr>
          <w:rFonts w:eastAsiaTheme="minorEastAsia"/>
          <w:lang w:eastAsia="zh-CN"/>
        </w:rPr>
        <w:t>suggested</w:t>
      </w:r>
      <w:r w:rsidR="00F93895">
        <w:rPr>
          <w:rFonts w:eastAsiaTheme="minorEastAsia" w:hint="eastAsia"/>
          <w:lang w:eastAsia="zh-CN"/>
        </w:rPr>
        <w:t xml:space="preserve"> </w:t>
      </w:r>
      <w:r w:rsidR="001E3976">
        <w:rPr>
          <w:rFonts w:eastAsiaTheme="minorEastAsia" w:hint="eastAsia"/>
          <w:lang w:eastAsia="zh-CN"/>
        </w:rPr>
        <w:t xml:space="preserve">following </w:t>
      </w:r>
      <w:r w:rsidR="00F93895">
        <w:rPr>
          <w:rFonts w:eastAsiaTheme="minorEastAsia" w:hint="eastAsia"/>
          <w:lang w:eastAsia="zh-CN"/>
        </w:rPr>
        <w:t xml:space="preserve">RAN3 decision and </w:t>
      </w:r>
      <w:r w:rsidR="001E3976">
        <w:rPr>
          <w:rFonts w:eastAsiaTheme="minorEastAsia"/>
          <w:lang w:eastAsia="zh-CN"/>
        </w:rPr>
        <w:t>captures</w:t>
      </w:r>
      <w:r w:rsidR="00F93895">
        <w:rPr>
          <w:rFonts w:eastAsiaTheme="minorEastAsia" w:hint="eastAsia"/>
          <w:lang w:eastAsia="zh-CN"/>
        </w:rPr>
        <w:t xml:space="preserve"> the </w:t>
      </w:r>
      <w:r w:rsidR="001E3976">
        <w:rPr>
          <w:rFonts w:eastAsiaTheme="minorEastAsia" w:hint="eastAsia"/>
          <w:lang w:eastAsia="zh-CN"/>
        </w:rPr>
        <w:t xml:space="preserve">UE </w:t>
      </w:r>
      <w:r w:rsidR="00F93895">
        <w:rPr>
          <w:rFonts w:eastAsiaTheme="minorEastAsia" w:hint="eastAsia"/>
          <w:lang w:eastAsia="zh-CN"/>
        </w:rPr>
        <w:t>behavior as the TP suggested.</w:t>
      </w:r>
    </w:p>
    <w:p w:rsidR="00F93895" w:rsidRPr="003006C2" w:rsidRDefault="00F93895" w:rsidP="00066546">
      <w:pPr>
        <w:pStyle w:val="a2"/>
        <w:rPr>
          <w:rFonts w:eastAsiaTheme="minorEastAsia"/>
          <w:b/>
          <w:lang w:eastAsia="zh-CN"/>
        </w:rPr>
      </w:pPr>
      <w:r w:rsidRPr="003006C2">
        <w:rPr>
          <w:rFonts w:eastAsiaTheme="minorEastAsia" w:hint="eastAsia"/>
          <w:b/>
          <w:lang w:eastAsia="zh-CN"/>
        </w:rPr>
        <w:t xml:space="preserve">Proposal </w:t>
      </w:r>
      <w:r w:rsidR="00DE0CCA">
        <w:rPr>
          <w:rFonts w:eastAsiaTheme="minorEastAsia" w:hint="eastAsia"/>
          <w:b/>
          <w:lang w:eastAsia="zh-CN"/>
        </w:rPr>
        <w:t>4</w:t>
      </w:r>
      <w:r w:rsidRPr="003006C2">
        <w:rPr>
          <w:rFonts w:eastAsiaTheme="minorEastAsia" w:hint="eastAsia"/>
          <w:b/>
          <w:lang w:eastAsia="zh-CN"/>
        </w:rPr>
        <w:t xml:space="preserve">: </w:t>
      </w:r>
      <w:r w:rsidR="001E3976" w:rsidRPr="003006C2">
        <w:rPr>
          <w:rFonts w:eastAsiaTheme="minorEastAsia" w:hint="eastAsia"/>
          <w:b/>
          <w:lang w:eastAsia="zh-CN"/>
        </w:rPr>
        <w:t>L</w:t>
      </w:r>
      <w:r w:rsidRPr="003006C2">
        <w:rPr>
          <w:rFonts w:eastAsiaTheme="minorEastAsia" w:hint="eastAsia"/>
          <w:b/>
          <w:lang w:eastAsia="zh-CN"/>
        </w:rPr>
        <w:t xml:space="preserve">og </w:t>
      </w:r>
      <w:r w:rsidRPr="003006C2">
        <w:rPr>
          <w:rFonts w:eastAsiaTheme="minorEastAsia"/>
          <w:b/>
          <w:lang w:eastAsia="zh-CN"/>
        </w:rPr>
        <w:t>the start preamble index and the number of preambles in the partition</w:t>
      </w:r>
      <w:r w:rsidRPr="003006C2">
        <w:rPr>
          <w:rFonts w:eastAsiaTheme="minorEastAsia" w:hint="eastAsia"/>
          <w:b/>
          <w:lang w:eastAsia="zh-CN"/>
        </w:rPr>
        <w:t xml:space="preserve"> in RA report</w:t>
      </w:r>
      <w:r w:rsidR="003F72CA" w:rsidRPr="003006C2">
        <w:rPr>
          <w:rFonts w:eastAsiaTheme="minorEastAsia" w:hint="eastAsia"/>
          <w:b/>
          <w:lang w:eastAsia="zh-CN"/>
        </w:rPr>
        <w:t xml:space="preserve"> as </w:t>
      </w:r>
      <w:r w:rsidRPr="003006C2">
        <w:rPr>
          <w:rFonts w:eastAsiaTheme="minorEastAsia" w:hint="eastAsia"/>
          <w:b/>
          <w:lang w:eastAsia="zh-CN"/>
        </w:rPr>
        <w:t xml:space="preserve">the TP </w:t>
      </w:r>
      <w:r w:rsidR="003F72CA" w:rsidRPr="003006C2">
        <w:rPr>
          <w:rFonts w:eastAsiaTheme="minorEastAsia" w:hint="eastAsia"/>
          <w:b/>
          <w:lang w:eastAsia="zh-CN"/>
        </w:rPr>
        <w:t>in section</w:t>
      </w:r>
      <w:r w:rsidR="003006C2">
        <w:rPr>
          <w:rFonts w:eastAsiaTheme="minorEastAsia" w:hint="eastAsia"/>
          <w:b/>
          <w:lang w:eastAsia="zh-CN"/>
        </w:rPr>
        <w:t xml:space="preserve"> </w:t>
      </w:r>
      <w:r w:rsidR="00A41514">
        <w:rPr>
          <w:rFonts w:eastAsiaTheme="minorEastAsia" w:hint="eastAsia"/>
          <w:b/>
          <w:lang w:eastAsia="zh-CN"/>
        </w:rPr>
        <w:t>5</w:t>
      </w:r>
      <w:r w:rsidRPr="003006C2">
        <w:rPr>
          <w:rFonts w:eastAsiaTheme="minorEastAsia" w:hint="eastAsia"/>
          <w:b/>
          <w:lang w:eastAsia="zh-CN"/>
        </w:rPr>
        <w:t>.</w:t>
      </w:r>
    </w:p>
    <w:p w:rsidR="00BE0FCA" w:rsidRDefault="00BE0FCA" w:rsidP="00066546">
      <w:pPr>
        <w:pStyle w:val="a2"/>
        <w:rPr>
          <w:rFonts w:eastAsiaTheme="minorEastAsia"/>
          <w:lang w:eastAsia="zh-CN"/>
        </w:rPr>
      </w:pPr>
      <w:r>
        <w:rPr>
          <w:rFonts w:eastAsiaTheme="minorEastAsia" w:hint="eastAsia"/>
          <w:lang w:eastAsia="zh-CN"/>
        </w:rPr>
        <w:t xml:space="preserve">Besides above logged RA partition configuration on preamble, </w:t>
      </w:r>
      <w:r w:rsidR="00C85222">
        <w:rPr>
          <w:rFonts w:eastAsiaTheme="minorEastAsia" w:hint="eastAsia"/>
          <w:lang w:eastAsia="zh-CN"/>
        </w:rPr>
        <w:t xml:space="preserve">as in Annex, </w:t>
      </w:r>
      <w:r>
        <w:rPr>
          <w:rFonts w:eastAsiaTheme="minorEastAsia" w:hint="eastAsia"/>
          <w:lang w:eastAsia="zh-CN"/>
        </w:rPr>
        <w:t xml:space="preserve">it can be seen that this RA partition configuration on preamble is shared by several feature or feature combination </w:t>
      </w:r>
      <w:r>
        <w:rPr>
          <w:rFonts w:eastAsiaTheme="minorEastAsia"/>
          <w:lang w:eastAsia="zh-CN"/>
        </w:rPr>
        <w:t>in</w:t>
      </w:r>
      <w:r w:rsidRPr="00BE0FCA">
        <w:rPr>
          <w:rFonts w:eastAsiaTheme="minorEastAsia"/>
          <w:lang w:eastAsia="zh-CN"/>
        </w:rPr>
        <w:t xml:space="preserve"> </w:t>
      </w:r>
      <w:r w:rsidRPr="00BE0FCA">
        <w:rPr>
          <w:rFonts w:eastAsiaTheme="minorEastAsia"/>
          <w:i/>
          <w:lang w:eastAsia="zh-CN"/>
        </w:rPr>
        <w:t>featureCombination-r17</w:t>
      </w:r>
      <w:r>
        <w:rPr>
          <w:rFonts w:eastAsiaTheme="minorEastAsia" w:hint="eastAsia"/>
          <w:lang w:eastAsia="zh-CN"/>
        </w:rPr>
        <w:t xml:space="preserve">, in order to give a full picture of the logged RA partition configuration on preamble to optimize the </w:t>
      </w:r>
      <w:r w:rsidR="00EA40C0">
        <w:rPr>
          <w:rFonts w:eastAsiaTheme="minorEastAsia" w:hint="eastAsia"/>
          <w:lang w:eastAsia="zh-CN"/>
        </w:rPr>
        <w:t xml:space="preserve">RA preamble configuration, it is </w:t>
      </w:r>
      <w:r w:rsidR="00EA40C0">
        <w:rPr>
          <w:rFonts w:eastAsiaTheme="minorEastAsia"/>
          <w:lang w:eastAsia="zh-CN"/>
        </w:rPr>
        <w:t>suggested</w:t>
      </w:r>
      <w:r w:rsidR="00EA40C0">
        <w:rPr>
          <w:rFonts w:eastAsiaTheme="minorEastAsia" w:hint="eastAsia"/>
          <w:lang w:eastAsia="zh-CN"/>
        </w:rPr>
        <w:t xml:space="preserve"> to report the </w:t>
      </w:r>
      <w:r w:rsidR="00EA40C0" w:rsidRPr="00EA40C0">
        <w:rPr>
          <w:rFonts w:eastAsiaTheme="minorEastAsia" w:hint="eastAsia"/>
          <w:i/>
          <w:lang w:eastAsia="zh-CN"/>
        </w:rPr>
        <w:t>featureCombination-r17</w:t>
      </w:r>
      <w:r w:rsidR="00EA40C0">
        <w:rPr>
          <w:rFonts w:eastAsiaTheme="minorEastAsia" w:hint="eastAsia"/>
          <w:lang w:eastAsia="zh-CN"/>
        </w:rPr>
        <w:t xml:space="preserve"> as well</w:t>
      </w:r>
      <w:r w:rsidR="00C85222">
        <w:rPr>
          <w:rFonts w:eastAsiaTheme="minorEastAsia" w:hint="eastAsia"/>
          <w:lang w:eastAsia="zh-CN"/>
        </w:rPr>
        <w:t xml:space="preserve">, which </w:t>
      </w:r>
      <w:r w:rsidR="00C85222">
        <w:rPr>
          <w:rFonts w:eastAsiaTheme="minorEastAsia"/>
          <w:lang w:eastAsia="zh-CN"/>
        </w:rPr>
        <w:t>could</w:t>
      </w:r>
      <w:r w:rsidR="00C85222">
        <w:rPr>
          <w:rFonts w:eastAsiaTheme="minorEastAsia" w:hint="eastAsia"/>
          <w:lang w:eastAsia="zh-CN"/>
        </w:rPr>
        <w:t xml:space="preserve"> help network optimize the preamble allocation and the associated feature combination configuration.</w:t>
      </w:r>
    </w:p>
    <w:p w:rsidR="00C85222" w:rsidRPr="003006C2" w:rsidRDefault="00C85222" w:rsidP="00066546">
      <w:pPr>
        <w:pStyle w:val="a2"/>
        <w:rPr>
          <w:rFonts w:eastAsiaTheme="minorEastAsia"/>
          <w:b/>
          <w:lang w:eastAsia="zh-CN"/>
        </w:rPr>
      </w:pPr>
      <w:r w:rsidRPr="003006C2">
        <w:rPr>
          <w:rFonts w:eastAsiaTheme="minorEastAsia" w:hint="eastAsia"/>
          <w:b/>
          <w:lang w:eastAsia="zh-CN"/>
        </w:rPr>
        <w:t xml:space="preserve">Proposal </w:t>
      </w:r>
      <w:r w:rsidR="00DE0CCA">
        <w:rPr>
          <w:rFonts w:eastAsiaTheme="minorEastAsia" w:hint="eastAsia"/>
          <w:b/>
          <w:lang w:eastAsia="zh-CN"/>
        </w:rPr>
        <w:t>5</w:t>
      </w:r>
      <w:r w:rsidRPr="003006C2">
        <w:rPr>
          <w:rFonts w:eastAsiaTheme="minorEastAsia" w:hint="eastAsia"/>
          <w:b/>
          <w:lang w:eastAsia="zh-CN"/>
        </w:rPr>
        <w:t xml:space="preserve">: It is </w:t>
      </w:r>
      <w:r w:rsidRPr="003006C2">
        <w:rPr>
          <w:rFonts w:eastAsiaTheme="minorEastAsia"/>
          <w:b/>
          <w:lang w:eastAsia="zh-CN"/>
        </w:rPr>
        <w:t>suggested</w:t>
      </w:r>
      <w:r w:rsidRPr="003006C2">
        <w:rPr>
          <w:rFonts w:eastAsiaTheme="minorEastAsia" w:hint="eastAsia"/>
          <w:b/>
          <w:lang w:eastAsia="zh-CN"/>
        </w:rPr>
        <w:t xml:space="preserve"> to log the </w:t>
      </w:r>
      <w:r w:rsidRPr="003006C2">
        <w:rPr>
          <w:rFonts w:eastAsiaTheme="minorEastAsia" w:hint="eastAsia"/>
          <w:b/>
          <w:i/>
          <w:lang w:eastAsia="zh-CN"/>
        </w:rPr>
        <w:t xml:space="preserve">featureCombination-r17 </w:t>
      </w:r>
      <w:r w:rsidRPr="003006C2">
        <w:rPr>
          <w:rFonts w:eastAsiaTheme="minorEastAsia" w:hint="eastAsia"/>
          <w:b/>
          <w:lang w:eastAsia="zh-CN"/>
        </w:rPr>
        <w:t xml:space="preserve">associated </w:t>
      </w:r>
      <w:r w:rsidRPr="003006C2">
        <w:rPr>
          <w:rFonts w:eastAsiaTheme="minorEastAsia"/>
          <w:b/>
          <w:lang w:eastAsia="zh-CN"/>
        </w:rPr>
        <w:t>to the</w:t>
      </w:r>
      <w:r w:rsidRPr="003006C2">
        <w:rPr>
          <w:rFonts w:eastAsiaTheme="minorEastAsia" w:hint="eastAsia"/>
          <w:b/>
          <w:lang w:eastAsia="zh-CN"/>
        </w:rPr>
        <w:t xml:space="preserve"> used RA preamble </w:t>
      </w:r>
      <w:r w:rsidRPr="003006C2">
        <w:rPr>
          <w:rFonts w:eastAsiaTheme="minorEastAsia"/>
          <w:b/>
          <w:lang w:eastAsia="zh-CN"/>
        </w:rPr>
        <w:t>configuration</w:t>
      </w:r>
      <w:r w:rsidRPr="003006C2">
        <w:rPr>
          <w:rFonts w:eastAsiaTheme="minorEastAsia" w:hint="eastAsia"/>
          <w:b/>
          <w:lang w:eastAsia="zh-CN"/>
        </w:rPr>
        <w:t xml:space="preserve"> for RA partitioning in the RA report.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According to the analysis in section 2</w:t>
      </w:r>
      <w:r w:rsidR="00C73FE6">
        <w:rPr>
          <w:rFonts w:eastAsia="宋体" w:hint="eastAsia"/>
          <w:lang w:val="en-GB" w:eastAsia="zh-CN"/>
        </w:rPr>
        <w:t xml:space="preserve"> for SONMDT open issues</w:t>
      </w:r>
      <w:r w:rsidRPr="0098178C">
        <w:rPr>
          <w:rFonts w:eastAsia="宋体"/>
          <w:lang w:val="en-GB" w:eastAsia="zh-CN"/>
        </w:rPr>
        <w:t xml:space="preserve">,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p w:rsidR="00ED564A" w:rsidRPr="00C73FE6" w:rsidRDefault="00ED564A" w:rsidP="00A46990">
      <w:pPr>
        <w:pStyle w:val="a2"/>
        <w:spacing w:beforeLines="50" w:before="120"/>
        <w:rPr>
          <w:rFonts w:eastAsia="宋体"/>
          <w:shd w:val="pct15" w:color="auto" w:fill="FFFFFF"/>
          <w:lang w:val="en-GB" w:eastAsia="zh-CN"/>
        </w:rPr>
      </w:pPr>
      <w:r w:rsidRPr="00C73FE6">
        <w:rPr>
          <w:rFonts w:eastAsia="宋体"/>
          <w:shd w:val="pct15" w:color="auto" w:fill="FFFFFF"/>
          <w:lang w:val="en-GB" w:eastAsia="zh-CN"/>
        </w:rPr>
        <w:t>For Issue#1:</w:t>
      </w:r>
    </w:p>
    <w:p w:rsidR="00ED564A" w:rsidRDefault="00ED564A" w:rsidP="00A46990">
      <w:pPr>
        <w:pStyle w:val="a2"/>
        <w:spacing w:beforeLines="50" w:before="120"/>
        <w:rPr>
          <w:rFonts w:eastAsiaTheme="minorEastAsia"/>
          <w:b/>
          <w:lang w:eastAsia="zh-CN"/>
        </w:rPr>
      </w:pPr>
      <w:r w:rsidRPr="00CB3344">
        <w:rPr>
          <w:rFonts w:eastAsiaTheme="minorEastAsia" w:hint="eastAsia"/>
          <w:b/>
          <w:lang w:eastAsia="zh-CN"/>
        </w:rPr>
        <w:t>Proposal 1: E</w:t>
      </w:r>
      <w:r w:rsidRPr="00CB3344">
        <w:rPr>
          <w:rFonts w:eastAsiaTheme="minorEastAsia"/>
          <w:b/>
          <w:lang w:eastAsia="zh-CN"/>
        </w:rPr>
        <w:t xml:space="preserve">quivalent </w:t>
      </w:r>
      <w:r w:rsidRPr="00CB3344">
        <w:rPr>
          <w:rFonts w:eastAsiaTheme="minorEastAsia" w:hint="eastAsia"/>
          <w:b/>
          <w:lang w:eastAsia="zh-CN"/>
        </w:rPr>
        <w:t xml:space="preserve">SNPN list should be logged in SON variables for SNPN checking, and the </w:t>
      </w:r>
      <w:r w:rsidRPr="00CB3344">
        <w:rPr>
          <w:rFonts w:eastAsiaTheme="minorEastAsia"/>
          <w:b/>
          <w:lang w:eastAsia="zh-CN"/>
        </w:rPr>
        <w:t>Editor´s note</w:t>
      </w:r>
      <w:r w:rsidRPr="00CB3344">
        <w:rPr>
          <w:rFonts w:eastAsiaTheme="minorEastAsia" w:hint="eastAsia"/>
          <w:b/>
          <w:lang w:eastAsia="zh-CN"/>
        </w:rPr>
        <w:t xml:space="preserve"> can be removed directly.</w:t>
      </w:r>
    </w:p>
    <w:p w:rsidR="00ED564A" w:rsidRPr="000B549E" w:rsidRDefault="00ED564A" w:rsidP="00ED564A">
      <w:pPr>
        <w:pStyle w:val="a2"/>
        <w:spacing w:beforeLines="50" w:before="120"/>
        <w:rPr>
          <w:rFonts w:eastAsia="宋体"/>
          <w:shd w:val="pct15" w:color="auto" w:fill="FFFFFF"/>
          <w:lang w:val="en-GB" w:eastAsia="zh-CN"/>
        </w:rPr>
      </w:pPr>
      <w:r w:rsidRPr="000B549E">
        <w:rPr>
          <w:rFonts w:eastAsia="宋体" w:hint="eastAsia"/>
          <w:shd w:val="pct15" w:color="auto" w:fill="FFFFFF"/>
          <w:lang w:val="en-GB" w:eastAsia="zh-CN"/>
        </w:rPr>
        <w:t>For Issue#</w:t>
      </w:r>
      <w:r>
        <w:rPr>
          <w:rFonts w:eastAsia="宋体" w:hint="eastAsia"/>
          <w:shd w:val="pct15" w:color="auto" w:fill="FFFFFF"/>
          <w:lang w:val="en-GB" w:eastAsia="zh-CN"/>
        </w:rPr>
        <w:t>2</w:t>
      </w:r>
      <w:r w:rsidRPr="000B549E">
        <w:rPr>
          <w:rFonts w:eastAsia="宋体" w:hint="eastAsia"/>
          <w:shd w:val="pct15" w:color="auto" w:fill="FFFFFF"/>
          <w:lang w:val="en-GB" w:eastAsia="zh-CN"/>
        </w:rPr>
        <w:t>:</w:t>
      </w:r>
    </w:p>
    <w:p w:rsidR="00ED564A" w:rsidRPr="00CB3344" w:rsidRDefault="00ED564A" w:rsidP="00ED564A">
      <w:pPr>
        <w:pStyle w:val="a2"/>
        <w:rPr>
          <w:rFonts w:eastAsiaTheme="minorEastAsia"/>
          <w:i/>
          <w:u w:val="single"/>
          <w:lang w:eastAsia="zh-CN"/>
        </w:rPr>
      </w:pPr>
      <w:r w:rsidRPr="00CB3344">
        <w:rPr>
          <w:rFonts w:eastAsiaTheme="minorEastAsia"/>
          <w:i/>
          <w:u w:val="single"/>
          <w:lang w:eastAsia="zh-CN"/>
        </w:rPr>
        <w:t xml:space="preserve">Observation </w:t>
      </w:r>
      <w:r w:rsidRPr="00CB3344">
        <w:rPr>
          <w:rFonts w:eastAsiaTheme="minorEastAsia" w:hint="eastAsia"/>
          <w:i/>
          <w:u w:val="single"/>
          <w:lang w:eastAsia="zh-CN"/>
        </w:rPr>
        <w:t>1</w:t>
      </w:r>
      <w:r w:rsidRPr="00CB3344">
        <w:rPr>
          <w:rFonts w:eastAsiaTheme="minorEastAsia"/>
          <w:i/>
          <w:u w:val="single"/>
          <w:lang w:eastAsia="zh-CN"/>
        </w:rPr>
        <w:t xml:space="preserve">: The measurement result of logged MDT is the result of the cell which is used to draw a picture of the channel power/quality, and the operator can easily obtain the </w:t>
      </w:r>
      <w:r w:rsidRPr="00CB3344">
        <w:rPr>
          <w:rFonts w:eastAsiaTheme="minorEastAsia" w:hint="eastAsia"/>
          <w:i/>
          <w:u w:val="single"/>
          <w:lang w:eastAsia="zh-CN"/>
        </w:rPr>
        <w:t>SNPN ID(s)</w:t>
      </w:r>
      <w:r w:rsidRPr="00CB3344">
        <w:rPr>
          <w:rFonts w:eastAsiaTheme="minorEastAsia"/>
          <w:i/>
          <w:u w:val="single"/>
          <w:lang w:eastAsia="zh-CN"/>
        </w:rPr>
        <w:t xml:space="preserve"> of the cell without UE reporting.</w:t>
      </w:r>
    </w:p>
    <w:p w:rsidR="00ED564A" w:rsidRDefault="00ED564A" w:rsidP="00C73FE6">
      <w:pPr>
        <w:pStyle w:val="a2"/>
        <w:rPr>
          <w:rFonts w:eastAsiaTheme="minorEastAsia"/>
          <w:b/>
          <w:lang w:eastAsia="zh-CN"/>
        </w:rPr>
      </w:pPr>
      <w:r w:rsidRPr="00CB3344">
        <w:rPr>
          <w:rFonts w:eastAsiaTheme="minorEastAsia"/>
          <w:b/>
          <w:lang w:eastAsia="zh-CN"/>
        </w:rPr>
        <w:t xml:space="preserve">Proposal </w:t>
      </w:r>
      <w:r w:rsidRPr="00CB3344">
        <w:rPr>
          <w:rFonts w:eastAsiaTheme="minorEastAsia" w:hint="eastAsia"/>
          <w:b/>
          <w:lang w:eastAsia="zh-CN"/>
        </w:rPr>
        <w:t>2</w:t>
      </w:r>
      <w:r w:rsidRPr="00CB3344">
        <w:rPr>
          <w:rFonts w:eastAsiaTheme="minorEastAsia"/>
          <w:b/>
          <w:lang w:eastAsia="zh-CN"/>
        </w:rPr>
        <w:t xml:space="preserve">: Do not </w:t>
      </w:r>
      <w:r>
        <w:rPr>
          <w:rFonts w:eastAsiaTheme="minorEastAsia" w:hint="eastAsia"/>
          <w:b/>
          <w:lang w:eastAsia="zh-CN"/>
        </w:rPr>
        <w:t>log</w:t>
      </w:r>
      <w:r w:rsidRPr="00CB3344">
        <w:rPr>
          <w:rFonts w:eastAsiaTheme="minorEastAsia"/>
          <w:b/>
          <w:lang w:eastAsia="zh-CN"/>
        </w:rPr>
        <w:t xml:space="preserve"> </w:t>
      </w:r>
      <w:r w:rsidRPr="00F52C99">
        <w:rPr>
          <w:rFonts w:eastAsiaTheme="minorEastAsia"/>
          <w:b/>
          <w:lang w:eastAsia="zh-CN"/>
        </w:rPr>
        <w:t>SNPN identities</w:t>
      </w:r>
      <w:r w:rsidRPr="00CB3344">
        <w:rPr>
          <w:rFonts w:eastAsiaTheme="minorEastAsia"/>
          <w:b/>
          <w:lang w:eastAsia="zh-CN"/>
        </w:rPr>
        <w:t xml:space="preserve"> in logged MDT report</w:t>
      </w:r>
      <w:r>
        <w:rPr>
          <w:rFonts w:eastAsiaTheme="minorEastAsia" w:hint="eastAsia"/>
          <w:b/>
          <w:lang w:eastAsia="zh-CN"/>
        </w:rPr>
        <w:t>,</w:t>
      </w:r>
      <w:r w:rsidRPr="00CB3344">
        <w:rPr>
          <w:rFonts w:eastAsiaTheme="minorEastAsia" w:hint="eastAsia"/>
          <w:b/>
          <w:lang w:eastAsia="zh-CN"/>
        </w:rPr>
        <w:t xml:space="preserve"> the </w:t>
      </w:r>
      <w:r w:rsidRPr="00CB3344">
        <w:rPr>
          <w:rFonts w:eastAsiaTheme="minorEastAsia"/>
          <w:b/>
          <w:lang w:eastAsia="zh-CN"/>
        </w:rPr>
        <w:t>Editor´s note</w:t>
      </w:r>
      <w:r w:rsidRPr="00CB3344">
        <w:rPr>
          <w:rFonts w:eastAsiaTheme="minorEastAsia" w:hint="eastAsia"/>
          <w:b/>
          <w:lang w:eastAsia="zh-CN"/>
        </w:rPr>
        <w:t xml:space="preserve"> can be removed directly.</w:t>
      </w:r>
    </w:p>
    <w:p w:rsidR="00ED564A" w:rsidRPr="000B549E" w:rsidRDefault="00ED564A" w:rsidP="00ED564A">
      <w:pPr>
        <w:pStyle w:val="a2"/>
        <w:spacing w:beforeLines="50" w:before="120"/>
        <w:rPr>
          <w:rFonts w:eastAsia="宋体"/>
          <w:shd w:val="pct15" w:color="auto" w:fill="FFFFFF"/>
          <w:lang w:val="en-GB" w:eastAsia="zh-CN"/>
        </w:rPr>
      </w:pPr>
      <w:r w:rsidRPr="000B549E">
        <w:rPr>
          <w:rFonts w:eastAsia="宋体" w:hint="eastAsia"/>
          <w:shd w:val="pct15" w:color="auto" w:fill="FFFFFF"/>
          <w:lang w:val="en-GB" w:eastAsia="zh-CN"/>
        </w:rPr>
        <w:t>For Issue#</w:t>
      </w:r>
      <w:r>
        <w:rPr>
          <w:rFonts w:eastAsia="宋体" w:hint="eastAsia"/>
          <w:shd w:val="pct15" w:color="auto" w:fill="FFFFFF"/>
          <w:lang w:val="en-GB" w:eastAsia="zh-CN"/>
        </w:rPr>
        <w:t>3</w:t>
      </w:r>
      <w:r w:rsidRPr="000B549E">
        <w:rPr>
          <w:rFonts w:eastAsia="宋体" w:hint="eastAsia"/>
          <w:shd w:val="pct15" w:color="auto" w:fill="FFFFFF"/>
          <w:lang w:val="en-GB" w:eastAsia="zh-CN"/>
        </w:rPr>
        <w:t>:</w:t>
      </w:r>
    </w:p>
    <w:p w:rsidR="00ED564A" w:rsidRPr="00F71D08" w:rsidRDefault="00ED564A" w:rsidP="00ED564A">
      <w:pPr>
        <w:pStyle w:val="a2"/>
        <w:spacing w:before="120"/>
        <w:rPr>
          <w:rFonts w:eastAsia="等线"/>
          <w:b/>
          <w:lang w:eastAsia="zh-CN"/>
        </w:rPr>
      </w:pPr>
      <w:bookmarkStart w:id="15" w:name="OLE_LINK5"/>
      <w:bookmarkStart w:id="16" w:name="OLE_LINK6"/>
      <w:r>
        <w:rPr>
          <w:rFonts w:eastAsia="等线" w:hint="eastAsia"/>
          <w:b/>
          <w:lang w:eastAsia="zh-CN"/>
        </w:rPr>
        <w:t>Proposal 3</w:t>
      </w:r>
      <w:r w:rsidRPr="00F71D08">
        <w:rPr>
          <w:rFonts w:eastAsia="等线" w:hint="eastAsia"/>
          <w:b/>
          <w:lang w:eastAsia="zh-CN"/>
        </w:rPr>
        <w:t>:</w:t>
      </w:r>
      <w:r>
        <w:rPr>
          <w:rFonts w:eastAsia="等线" w:hint="eastAsia"/>
          <w:b/>
          <w:lang w:eastAsia="zh-CN"/>
        </w:rPr>
        <w:t xml:space="preserve"> </w:t>
      </w:r>
      <w:r w:rsidR="005175C6" w:rsidRPr="00CB3344">
        <w:rPr>
          <w:rFonts w:eastAsiaTheme="minorEastAsia"/>
          <w:b/>
          <w:lang w:eastAsia="zh-CN"/>
        </w:rPr>
        <w:t>Do not</w:t>
      </w:r>
      <w:r w:rsidR="005175C6">
        <w:rPr>
          <w:rFonts w:eastAsia="等线" w:hint="eastAsia"/>
          <w:b/>
          <w:lang w:eastAsia="zh-CN"/>
        </w:rPr>
        <w:t xml:space="preserve"> support the c</w:t>
      </w:r>
      <w:r>
        <w:rPr>
          <w:rFonts w:eastAsia="等线" w:hint="eastAsia"/>
          <w:b/>
          <w:lang w:eastAsia="zh-CN"/>
        </w:rPr>
        <w:t xml:space="preserve">ase of </w:t>
      </w:r>
      <w:r w:rsidRPr="00502F0F">
        <w:rPr>
          <w:rFonts w:eastAsia="等线"/>
          <w:b/>
          <w:lang w:eastAsia="zh-CN"/>
        </w:rPr>
        <w:t>T310/T312 SPR triggering configuration provided to the UE at the time of the SN-initiated PSCell change</w:t>
      </w:r>
      <w:r>
        <w:rPr>
          <w:rFonts w:eastAsia="等线" w:hint="eastAsia"/>
          <w:b/>
          <w:lang w:eastAsia="zh-CN"/>
        </w:rPr>
        <w:t>.</w:t>
      </w:r>
    </w:p>
    <w:bookmarkEnd w:id="15"/>
    <w:bookmarkEnd w:id="16"/>
    <w:p w:rsidR="00ED564A" w:rsidRPr="000B549E" w:rsidRDefault="00ED564A" w:rsidP="00ED564A">
      <w:pPr>
        <w:pStyle w:val="a2"/>
        <w:spacing w:beforeLines="50" w:before="120"/>
        <w:rPr>
          <w:rFonts w:eastAsia="宋体"/>
          <w:shd w:val="pct15" w:color="auto" w:fill="FFFFFF"/>
          <w:lang w:val="en-GB" w:eastAsia="zh-CN"/>
        </w:rPr>
      </w:pPr>
      <w:r w:rsidRPr="000B549E">
        <w:rPr>
          <w:rFonts w:eastAsia="宋体" w:hint="eastAsia"/>
          <w:shd w:val="pct15" w:color="auto" w:fill="FFFFFF"/>
          <w:lang w:val="en-GB" w:eastAsia="zh-CN"/>
        </w:rPr>
        <w:t>For Issue#</w:t>
      </w:r>
      <w:r>
        <w:rPr>
          <w:rFonts w:eastAsia="宋体" w:hint="eastAsia"/>
          <w:shd w:val="pct15" w:color="auto" w:fill="FFFFFF"/>
          <w:lang w:val="en-GB" w:eastAsia="zh-CN"/>
        </w:rPr>
        <w:t>4</w:t>
      </w:r>
      <w:r w:rsidRPr="000B549E">
        <w:rPr>
          <w:rFonts w:eastAsia="宋体" w:hint="eastAsia"/>
          <w:shd w:val="pct15" w:color="auto" w:fill="FFFFFF"/>
          <w:lang w:val="en-GB" w:eastAsia="zh-CN"/>
        </w:rPr>
        <w:t>:</w:t>
      </w:r>
    </w:p>
    <w:p w:rsidR="00C37444" w:rsidRPr="003006C2" w:rsidRDefault="00C37444" w:rsidP="00C37444">
      <w:pPr>
        <w:pStyle w:val="a2"/>
        <w:rPr>
          <w:rFonts w:eastAsiaTheme="minorEastAsia"/>
          <w:b/>
          <w:lang w:eastAsia="zh-CN"/>
        </w:rPr>
      </w:pPr>
      <w:r w:rsidRPr="003006C2">
        <w:rPr>
          <w:rFonts w:eastAsiaTheme="minorEastAsia" w:hint="eastAsia"/>
          <w:b/>
          <w:lang w:eastAsia="zh-CN"/>
        </w:rPr>
        <w:t xml:space="preserve">Proposal </w:t>
      </w:r>
      <w:r>
        <w:rPr>
          <w:rFonts w:eastAsiaTheme="minorEastAsia" w:hint="eastAsia"/>
          <w:b/>
          <w:lang w:eastAsia="zh-CN"/>
        </w:rPr>
        <w:t>4</w:t>
      </w:r>
      <w:r w:rsidRPr="003006C2">
        <w:rPr>
          <w:rFonts w:eastAsiaTheme="minorEastAsia" w:hint="eastAsia"/>
          <w:b/>
          <w:lang w:eastAsia="zh-CN"/>
        </w:rPr>
        <w:t xml:space="preserve">: Log </w:t>
      </w:r>
      <w:r w:rsidRPr="003006C2">
        <w:rPr>
          <w:rFonts w:eastAsiaTheme="minorEastAsia"/>
          <w:b/>
          <w:lang w:eastAsia="zh-CN"/>
        </w:rPr>
        <w:t>the start preamble index and the number of preambles in the partition</w:t>
      </w:r>
      <w:r w:rsidRPr="003006C2">
        <w:rPr>
          <w:rFonts w:eastAsiaTheme="minorEastAsia" w:hint="eastAsia"/>
          <w:b/>
          <w:lang w:eastAsia="zh-CN"/>
        </w:rPr>
        <w:t xml:space="preserve"> in RA report as the TP in section</w:t>
      </w:r>
      <w:r>
        <w:rPr>
          <w:rFonts w:eastAsiaTheme="minorEastAsia" w:hint="eastAsia"/>
          <w:b/>
          <w:lang w:eastAsia="zh-CN"/>
        </w:rPr>
        <w:t xml:space="preserve"> </w:t>
      </w:r>
      <w:r w:rsidR="00A41514">
        <w:rPr>
          <w:rFonts w:eastAsiaTheme="minorEastAsia" w:hint="eastAsia"/>
          <w:b/>
          <w:lang w:eastAsia="zh-CN"/>
        </w:rPr>
        <w:t>5</w:t>
      </w:r>
      <w:r w:rsidRPr="003006C2">
        <w:rPr>
          <w:rFonts w:eastAsiaTheme="minorEastAsia" w:hint="eastAsia"/>
          <w:b/>
          <w:lang w:eastAsia="zh-CN"/>
        </w:rPr>
        <w:t>.</w:t>
      </w:r>
    </w:p>
    <w:p w:rsidR="00ED564A" w:rsidRDefault="00C37444" w:rsidP="00A46990">
      <w:pPr>
        <w:pStyle w:val="a2"/>
        <w:spacing w:beforeLines="50" w:before="120"/>
        <w:rPr>
          <w:rFonts w:eastAsia="宋体"/>
          <w:lang w:val="en-GB" w:eastAsia="zh-CN"/>
        </w:rPr>
      </w:pPr>
      <w:r w:rsidRPr="003006C2">
        <w:rPr>
          <w:rFonts w:eastAsiaTheme="minorEastAsia" w:hint="eastAsia"/>
          <w:b/>
          <w:lang w:eastAsia="zh-CN"/>
        </w:rPr>
        <w:t xml:space="preserve">Proposal </w:t>
      </w:r>
      <w:r>
        <w:rPr>
          <w:rFonts w:eastAsiaTheme="minorEastAsia" w:hint="eastAsia"/>
          <w:b/>
          <w:lang w:eastAsia="zh-CN"/>
        </w:rPr>
        <w:t>5</w:t>
      </w:r>
      <w:r w:rsidRPr="003006C2">
        <w:rPr>
          <w:rFonts w:eastAsiaTheme="minorEastAsia" w:hint="eastAsia"/>
          <w:b/>
          <w:lang w:eastAsia="zh-CN"/>
        </w:rPr>
        <w:t xml:space="preserve">: It is </w:t>
      </w:r>
      <w:r w:rsidRPr="003006C2">
        <w:rPr>
          <w:rFonts w:eastAsiaTheme="minorEastAsia"/>
          <w:b/>
          <w:lang w:eastAsia="zh-CN"/>
        </w:rPr>
        <w:t>suggested</w:t>
      </w:r>
      <w:r w:rsidRPr="003006C2">
        <w:rPr>
          <w:rFonts w:eastAsiaTheme="minorEastAsia" w:hint="eastAsia"/>
          <w:b/>
          <w:lang w:eastAsia="zh-CN"/>
        </w:rPr>
        <w:t xml:space="preserve"> to log the </w:t>
      </w:r>
      <w:r w:rsidRPr="003006C2">
        <w:rPr>
          <w:rFonts w:eastAsiaTheme="minorEastAsia" w:hint="eastAsia"/>
          <w:b/>
          <w:i/>
          <w:lang w:eastAsia="zh-CN"/>
        </w:rPr>
        <w:t xml:space="preserve">featureCombination-r17 </w:t>
      </w:r>
      <w:r w:rsidRPr="003006C2">
        <w:rPr>
          <w:rFonts w:eastAsiaTheme="minorEastAsia" w:hint="eastAsia"/>
          <w:b/>
          <w:lang w:eastAsia="zh-CN"/>
        </w:rPr>
        <w:t xml:space="preserve">associated </w:t>
      </w:r>
      <w:r w:rsidRPr="003006C2">
        <w:rPr>
          <w:rFonts w:eastAsiaTheme="minorEastAsia"/>
          <w:b/>
          <w:lang w:eastAsia="zh-CN"/>
        </w:rPr>
        <w:t>to the</w:t>
      </w:r>
      <w:r w:rsidRPr="003006C2">
        <w:rPr>
          <w:rFonts w:eastAsiaTheme="minorEastAsia" w:hint="eastAsia"/>
          <w:b/>
          <w:lang w:eastAsia="zh-CN"/>
        </w:rPr>
        <w:t xml:space="preserve"> used RA preamble </w:t>
      </w:r>
      <w:r w:rsidRPr="003006C2">
        <w:rPr>
          <w:rFonts w:eastAsiaTheme="minorEastAsia"/>
          <w:b/>
          <w:lang w:eastAsia="zh-CN"/>
        </w:rPr>
        <w:t>configuration</w:t>
      </w:r>
      <w:r w:rsidRPr="003006C2">
        <w:rPr>
          <w:rFonts w:eastAsiaTheme="minorEastAsia" w:hint="eastAsia"/>
          <w:b/>
          <w:lang w:eastAsia="zh-CN"/>
        </w:rPr>
        <w:t xml:space="preserve"> for RA partitioning in the RA report.</w:t>
      </w:r>
    </w:p>
    <w:bookmarkEnd w:id="10"/>
    <w:bookmarkEnd w:id="11"/>
    <w:bookmarkEnd w:id="12"/>
    <w:p w:rsidR="00346326" w:rsidRDefault="00346326" w:rsidP="00502527">
      <w:pPr>
        <w:pStyle w:val="1"/>
        <w:tabs>
          <w:tab w:val="clear" w:pos="567"/>
          <w:tab w:val="num" w:pos="432"/>
        </w:tabs>
        <w:ind w:left="432" w:hanging="432"/>
        <w:jc w:val="both"/>
      </w:pPr>
      <w:r>
        <w:t>Reference</w:t>
      </w:r>
    </w:p>
    <w:p w:rsidR="00EA40C0" w:rsidRDefault="00AD1AD4" w:rsidP="00AD1AD4">
      <w:pPr>
        <w:pStyle w:val="a2"/>
        <w:numPr>
          <w:ilvl w:val="0"/>
          <w:numId w:val="3"/>
        </w:numPr>
        <w:spacing w:beforeLines="50" w:before="120"/>
        <w:rPr>
          <w:rFonts w:eastAsiaTheme="minorEastAsia"/>
          <w:noProof/>
          <w:lang w:eastAsia="zh-CN"/>
        </w:rPr>
      </w:pPr>
      <w:bookmarkStart w:id="17" w:name="_Ref131664378"/>
      <w:bookmarkStart w:id="18" w:name="OLE_LINK14"/>
      <w:bookmarkStart w:id="19" w:name="OLE_LINK15"/>
      <w:bookmarkStart w:id="20" w:name="OLE_LINK16"/>
      <w:bookmarkStart w:id="21" w:name="OLE_LINK192"/>
      <w:r w:rsidRPr="00AD1AD4">
        <w:rPr>
          <w:rFonts w:eastAsiaTheme="minorEastAsia"/>
          <w:noProof/>
          <w:lang w:eastAsia="zh-CN"/>
        </w:rPr>
        <w:t>R3-235868 LS on SPR</w:t>
      </w:r>
      <w:r>
        <w:rPr>
          <w:rFonts w:eastAsiaTheme="minorEastAsia" w:hint="eastAsia"/>
          <w:noProof/>
          <w:lang w:eastAsia="zh-CN"/>
        </w:rPr>
        <w:t>, RAN3</w:t>
      </w:r>
    </w:p>
    <w:p w:rsidR="00F54C17" w:rsidRDefault="00F54C17" w:rsidP="00F54C17">
      <w:pPr>
        <w:pStyle w:val="a2"/>
        <w:numPr>
          <w:ilvl w:val="0"/>
          <w:numId w:val="3"/>
        </w:numPr>
        <w:spacing w:beforeLines="50" w:before="120"/>
        <w:rPr>
          <w:rFonts w:eastAsiaTheme="minorEastAsia"/>
          <w:noProof/>
          <w:lang w:eastAsia="zh-CN"/>
        </w:rPr>
      </w:pPr>
      <w:r>
        <w:rPr>
          <w:rFonts w:eastAsiaTheme="minorEastAsia" w:hint="eastAsia"/>
          <w:lang w:eastAsia="zh-CN"/>
        </w:rPr>
        <w:t>R2-</w:t>
      </w:r>
      <w:r w:rsidRPr="00215CB7">
        <w:rPr>
          <w:rFonts w:eastAsiaTheme="minorEastAsia"/>
          <w:lang w:eastAsia="zh-CN"/>
        </w:rPr>
        <w:t>2311612</w:t>
      </w:r>
      <w:r>
        <w:rPr>
          <w:rFonts w:eastAsiaTheme="minorEastAsia" w:hint="eastAsia"/>
          <w:lang w:eastAsia="zh-CN"/>
        </w:rPr>
        <w:t xml:space="preserve"> </w:t>
      </w:r>
      <w:r w:rsidRPr="00F54C17">
        <w:rPr>
          <w:rFonts w:eastAsiaTheme="minorEastAsia"/>
          <w:lang w:eastAsia="zh-CN"/>
        </w:rPr>
        <w:t>Reply LS on RACH enhancement</w:t>
      </w:r>
      <w:r>
        <w:rPr>
          <w:rFonts w:eastAsiaTheme="minorEastAsia" w:hint="eastAsia"/>
          <w:lang w:eastAsia="zh-CN"/>
        </w:rPr>
        <w:t>, RAN2</w:t>
      </w:r>
    </w:p>
    <w:p w:rsidR="00174970" w:rsidRDefault="00174970" w:rsidP="00174970">
      <w:pPr>
        <w:pStyle w:val="a2"/>
        <w:spacing w:beforeLines="50" w:before="120"/>
        <w:ind w:left="420"/>
        <w:rPr>
          <w:rFonts w:eastAsiaTheme="minorEastAsia"/>
          <w:noProof/>
          <w:lang w:eastAsia="zh-CN"/>
        </w:rPr>
        <w:sectPr w:rsidR="00174970" w:rsidSect="008E5C74">
          <w:headerReference w:type="default" r:id="rId9"/>
          <w:footerReference w:type="even" r:id="rId10"/>
          <w:footerReference w:type="default" r:id="rId11"/>
          <w:pgSz w:w="11906" w:h="16838"/>
          <w:pgMar w:top="1418" w:right="1418" w:bottom="1418" w:left="1418" w:header="709" w:footer="709" w:gutter="0"/>
          <w:cols w:space="708"/>
          <w:docGrid w:linePitch="360"/>
        </w:sectPr>
      </w:pPr>
    </w:p>
    <w:bookmarkEnd w:id="13"/>
    <w:bookmarkEnd w:id="14"/>
    <w:bookmarkEnd w:id="17"/>
    <w:bookmarkEnd w:id="18"/>
    <w:bookmarkEnd w:id="19"/>
    <w:bookmarkEnd w:id="20"/>
    <w:bookmarkEnd w:id="21"/>
    <w:p w:rsidR="0065363C" w:rsidRDefault="00D376A1" w:rsidP="00D376A1">
      <w:pPr>
        <w:pStyle w:val="1"/>
        <w:tabs>
          <w:tab w:val="clear" w:pos="567"/>
          <w:tab w:val="num" w:pos="432"/>
        </w:tabs>
        <w:ind w:left="432" w:hanging="432"/>
        <w:jc w:val="both"/>
      </w:pPr>
      <w:r w:rsidRPr="00D376A1">
        <w:rPr>
          <w:rFonts w:hint="eastAsia"/>
        </w:rPr>
        <w:lastRenderedPageBreak/>
        <w:t>Text proposal</w:t>
      </w:r>
    </w:p>
    <w:p w:rsidR="001E36F5" w:rsidRPr="001E36F5" w:rsidRDefault="001E36F5" w:rsidP="001E36F5">
      <w:pPr>
        <w:pStyle w:val="a2"/>
        <w:rPr>
          <w:rFonts w:eastAsiaTheme="minorEastAsia"/>
          <w:lang w:eastAsia="zh-CN"/>
        </w:rPr>
      </w:pPr>
    </w:p>
    <w:p w:rsidR="00FC3B83" w:rsidRPr="00FC3B83" w:rsidRDefault="00FC3B83" w:rsidP="00FC3B83">
      <w:pPr>
        <w:keepNext/>
        <w:keepLines/>
        <w:overflowPunct w:val="0"/>
        <w:autoSpaceDE w:val="0"/>
        <w:autoSpaceDN w:val="0"/>
        <w:adjustRightInd w:val="0"/>
        <w:spacing w:before="120" w:after="180"/>
        <w:ind w:left="1418" w:hanging="1418"/>
        <w:outlineLvl w:val="3"/>
        <w:rPr>
          <w:rFonts w:ascii="Arial" w:eastAsia="宋体" w:hAnsi="Arial"/>
          <w:sz w:val="24"/>
          <w:szCs w:val="20"/>
          <w:lang w:val="en-GB" w:eastAsia="zh-CN"/>
        </w:rPr>
      </w:pPr>
      <w:bookmarkStart w:id="22" w:name="_Toc156130009"/>
      <w:bookmarkStart w:id="23" w:name="_Toc60776998"/>
      <w:r w:rsidRPr="00FC3B83">
        <w:rPr>
          <w:rFonts w:ascii="Arial" w:hAnsi="Arial"/>
          <w:sz w:val="24"/>
          <w:szCs w:val="20"/>
          <w:lang w:val="en-GB" w:eastAsia="ja-JP"/>
        </w:rPr>
        <w:t>5.7.10.</w:t>
      </w:r>
      <w:r w:rsidRPr="00FC3B83">
        <w:rPr>
          <w:rFonts w:ascii="Arial" w:eastAsia="宋体" w:hAnsi="Arial"/>
          <w:sz w:val="24"/>
          <w:szCs w:val="20"/>
          <w:lang w:val="en-GB" w:eastAsia="zh-CN"/>
        </w:rPr>
        <w:t>5</w:t>
      </w:r>
      <w:r w:rsidRPr="00FC3B83">
        <w:rPr>
          <w:rFonts w:ascii="Arial" w:hAnsi="Arial"/>
          <w:sz w:val="24"/>
          <w:szCs w:val="20"/>
          <w:lang w:val="en-GB" w:eastAsia="ja-JP"/>
        </w:rPr>
        <w:tab/>
      </w:r>
      <w:r w:rsidRPr="00FC3B83">
        <w:rPr>
          <w:rFonts w:ascii="Arial" w:eastAsia="宋体" w:hAnsi="Arial"/>
          <w:sz w:val="24"/>
          <w:szCs w:val="20"/>
          <w:lang w:val="en-GB" w:eastAsia="zh-CN"/>
        </w:rPr>
        <w:t>RA information determination</w:t>
      </w:r>
      <w:bookmarkEnd w:id="22"/>
      <w:bookmarkEnd w:id="23"/>
    </w:p>
    <w:p w:rsidR="00FC3B83" w:rsidRPr="00FC3B83" w:rsidRDefault="00FC3B83" w:rsidP="00FC3B83">
      <w:pPr>
        <w:autoSpaceDN w:val="0"/>
        <w:spacing w:after="120"/>
        <w:rPr>
          <w:szCs w:val="20"/>
          <w:lang w:val="en-GB" w:eastAsia="en-GB"/>
        </w:rPr>
      </w:pPr>
      <w:r w:rsidRPr="00FC3B83">
        <w:rPr>
          <w:szCs w:val="20"/>
          <w:lang w:val="en-GB" w:eastAsia="en-GB"/>
        </w:rPr>
        <w:t>The UE shall</w:t>
      </w:r>
      <w:r w:rsidRPr="00FC3B83">
        <w:rPr>
          <w:szCs w:val="20"/>
          <w:lang w:val="en-GB" w:eastAsia="ja-JP"/>
        </w:rPr>
        <w:t>,</w:t>
      </w:r>
      <w:r w:rsidRPr="00FC3B83">
        <w:rPr>
          <w:szCs w:val="20"/>
          <w:lang w:val="en-GB" w:eastAsia="en-GB"/>
        </w:rPr>
        <w:t xml:space="preserve"> for the last successfully completed </w:t>
      </w:r>
      <w:r w:rsidRPr="00FC3B83">
        <w:rPr>
          <w:szCs w:val="20"/>
          <w:lang w:val="en-GB" w:eastAsia="zh-CN"/>
        </w:rPr>
        <w:t xml:space="preserve">or last failed </w:t>
      </w:r>
      <w:r w:rsidRPr="00FC3B83">
        <w:rPr>
          <w:szCs w:val="20"/>
          <w:lang w:val="en-GB" w:eastAsia="en-GB"/>
        </w:rPr>
        <w:t xml:space="preserve">random-access procedure, set the </w:t>
      </w:r>
      <w:r w:rsidRPr="00FC3B83">
        <w:rPr>
          <w:rFonts w:eastAsia="宋体"/>
          <w:szCs w:val="20"/>
          <w:lang w:val="en-GB" w:eastAsia="zh-CN"/>
        </w:rPr>
        <w:t xml:space="preserve">content in </w:t>
      </w:r>
      <w:r w:rsidRPr="00FC3B83">
        <w:rPr>
          <w:rFonts w:eastAsia="宋体"/>
          <w:i/>
          <w:iCs/>
          <w:szCs w:val="20"/>
          <w:lang w:val="en-GB" w:eastAsia="zh-CN"/>
        </w:rPr>
        <w:t>ra-InformationCommon</w:t>
      </w:r>
      <w:r w:rsidRPr="00FC3B83">
        <w:rPr>
          <w:szCs w:val="20"/>
          <w:lang w:val="en-GB" w:eastAsia="en-GB"/>
        </w:rPr>
        <w:t xml:space="preserve"> as follows:</w:t>
      </w:r>
    </w:p>
    <w:p w:rsidR="00FC3B83" w:rsidRPr="00FC3B83" w:rsidRDefault="00FC3B83" w:rsidP="00FC3B83">
      <w:pPr>
        <w:overflowPunct w:val="0"/>
        <w:autoSpaceDE w:val="0"/>
        <w:autoSpaceDN w:val="0"/>
        <w:adjustRightInd w:val="0"/>
        <w:spacing w:after="180"/>
        <w:ind w:left="284"/>
        <w:rPr>
          <w:szCs w:val="20"/>
          <w:lang w:val="en-GB" w:eastAsia="ko-KR"/>
        </w:rPr>
      </w:pPr>
      <w:r w:rsidRPr="00FC3B83">
        <w:rPr>
          <w:rFonts w:eastAsia="宋体"/>
          <w:szCs w:val="20"/>
          <w:lang w:val="en-GB" w:eastAsia="zh-CN"/>
        </w:rPr>
        <w:t>1</w:t>
      </w:r>
      <w:r w:rsidRPr="00FC3B83">
        <w:rPr>
          <w:szCs w:val="20"/>
          <w:lang w:val="en-GB" w:eastAsia="ja-JP"/>
        </w:rPr>
        <w:t>&gt;</w:t>
      </w:r>
      <w:r w:rsidRPr="00FC3B83">
        <w:rPr>
          <w:szCs w:val="20"/>
          <w:lang w:val="en-GB" w:eastAsia="ja-JP"/>
        </w:rPr>
        <w:tab/>
      </w:r>
      <w:r w:rsidRPr="00FC3B83">
        <w:rPr>
          <w:szCs w:val="20"/>
          <w:lang w:val="en-GB" w:eastAsia="ko-KR"/>
        </w:rPr>
        <w:t xml:space="preserve">set the </w:t>
      </w:r>
      <w:r w:rsidRPr="00FC3B83">
        <w:rPr>
          <w:i/>
          <w:iCs/>
          <w:szCs w:val="20"/>
          <w:lang w:val="en-GB" w:eastAsia="ko-KR"/>
        </w:rPr>
        <w:t>absoluteFrequencyPointA</w:t>
      </w:r>
      <w:r w:rsidRPr="00FC3B83">
        <w:rPr>
          <w:szCs w:val="20"/>
          <w:lang w:val="en-GB" w:eastAsia="ko-KR"/>
        </w:rPr>
        <w:t xml:space="preserve"> to indicate the absolute frequency of the reference resource block associated to the random-access resources</w:t>
      </w:r>
      <w:r w:rsidRPr="00FC3B83">
        <w:rPr>
          <w:szCs w:val="20"/>
          <w:lang w:val="en-GB" w:eastAsia="ja-JP"/>
        </w:rPr>
        <w:t xml:space="preserve"> used in the random-access procedure</w:t>
      </w:r>
      <w:r w:rsidRPr="00FC3B83">
        <w:rPr>
          <w:szCs w:val="20"/>
          <w:lang w:val="en-GB" w:eastAsia="ko-KR"/>
        </w:rPr>
        <w:t>;</w:t>
      </w:r>
    </w:p>
    <w:p w:rsidR="00FC3B83" w:rsidRPr="00FC3B83" w:rsidRDefault="00FC3B83" w:rsidP="00FC3B83">
      <w:pPr>
        <w:overflowPunct w:val="0"/>
        <w:autoSpaceDE w:val="0"/>
        <w:autoSpaceDN w:val="0"/>
        <w:adjustRightInd w:val="0"/>
        <w:spacing w:after="180"/>
        <w:ind w:left="284"/>
        <w:rPr>
          <w:szCs w:val="20"/>
          <w:lang w:val="en-GB" w:eastAsia="ko-KR"/>
        </w:rPr>
      </w:pPr>
      <w:r w:rsidRPr="00FC3B83">
        <w:rPr>
          <w:rFonts w:eastAsia="宋体"/>
          <w:szCs w:val="20"/>
          <w:lang w:val="en-GB" w:eastAsia="zh-CN"/>
        </w:rPr>
        <w:t>1</w:t>
      </w:r>
      <w:r w:rsidRPr="00FC3B83">
        <w:rPr>
          <w:szCs w:val="20"/>
          <w:lang w:val="en-GB" w:eastAsia="ja-JP"/>
        </w:rPr>
        <w:t>&gt;</w:t>
      </w:r>
      <w:r w:rsidRPr="00FC3B83">
        <w:rPr>
          <w:szCs w:val="20"/>
          <w:lang w:val="en-GB" w:eastAsia="ja-JP"/>
        </w:rPr>
        <w:tab/>
      </w:r>
      <w:r w:rsidRPr="00FC3B83">
        <w:rPr>
          <w:szCs w:val="20"/>
          <w:lang w:val="en-GB" w:eastAsia="ko-KR"/>
        </w:rPr>
        <w:t>set the</w:t>
      </w:r>
      <w:r w:rsidRPr="00FC3B83">
        <w:rPr>
          <w:i/>
          <w:iCs/>
          <w:szCs w:val="20"/>
          <w:lang w:val="en-GB" w:eastAsia="ko-KR"/>
        </w:rPr>
        <w:t xml:space="preserve"> locationAndBandwidth</w:t>
      </w:r>
      <w:r w:rsidRPr="00FC3B83">
        <w:rPr>
          <w:szCs w:val="20"/>
          <w:lang w:val="en-GB" w:eastAsia="ko-KR"/>
        </w:rPr>
        <w:t xml:space="preserve"> and </w:t>
      </w:r>
      <w:r w:rsidRPr="00FC3B83">
        <w:rPr>
          <w:i/>
          <w:iCs/>
          <w:szCs w:val="20"/>
          <w:lang w:val="en-GB" w:eastAsia="ko-KR"/>
        </w:rPr>
        <w:t>subcarrierSpacing</w:t>
      </w:r>
      <w:r w:rsidRPr="00FC3B83">
        <w:rPr>
          <w:szCs w:val="20"/>
          <w:lang w:val="en-GB" w:eastAsia="ko-KR"/>
        </w:rPr>
        <w:t xml:space="preserve"> associated to the UL BWP of the random-access resources</w:t>
      </w:r>
      <w:r w:rsidRPr="00FC3B83">
        <w:rPr>
          <w:szCs w:val="20"/>
          <w:lang w:val="en-GB" w:eastAsia="ja-JP"/>
        </w:rPr>
        <w:t xml:space="preserve"> used in the random-access procedure</w:t>
      </w:r>
      <w:r w:rsidRPr="00FC3B83">
        <w:rPr>
          <w:szCs w:val="20"/>
          <w:lang w:val="en-GB" w:eastAsia="ko-KR"/>
        </w:rPr>
        <w:t>;</w:t>
      </w:r>
    </w:p>
    <w:p w:rsidR="00FC3B83" w:rsidRPr="00FC3B83" w:rsidRDefault="00FC3B83" w:rsidP="00FC3B83">
      <w:pPr>
        <w:overflowPunct w:val="0"/>
        <w:autoSpaceDE w:val="0"/>
        <w:autoSpaceDN w:val="0"/>
        <w:adjustRightInd w:val="0"/>
        <w:spacing w:after="180"/>
        <w:ind w:left="284"/>
        <w:rPr>
          <w:szCs w:val="20"/>
          <w:lang w:val="en-GB" w:eastAsia="ja-JP"/>
        </w:rPr>
      </w:pPr>
      <w:r w:rsidRPr="00FC3B83">
        <w:rPr>
          <w:szCs w:val="20"/>
          <w:lang w:val="en-GB" w:eastAsia="zh-CN"/>
        </w:rPr>
        <w:t>1</w:t>
      </w:r>
      <w:r w:rsidRPr="00FC3B83">
        <w:rPr>
          <w:szCs w:val="20"/>
          <w:lang w:val="en-GB" w:eastAsia="ja-JP"/>
        </w:rPr>
        <w:t>&gt;</w:t>
      </w:r>
      <w:r w:rsidRPr="00FC3B83">
        <w:rPr>
          <w:szCs w:val="20"/>
          <w:lang w:val="en-GB" w:eastAsia="ja-JP"/>
        </w:rPr>
        <w:tab/>
        <w:t>if contention based random-access resources are used in the random-access procedure:</w:t>
      </w:r>
    </w:p>
    <w:p w:rsidR="00FC3B83" w:rsidRPr="00FC3B83" w:rsidRDefault="00FC3B83" w:rsidP="00FC3B83">
      <w:pPr>
        <w:overflowPunct w:val="0"/>
        <w:autoSpaceDE w:val="0"/>
        <w:autoSpaceDN w:val="0"/>
        <w:adjustRightInd w:val="0"/>
        <w:spacing w:after="180"/>
        <w:ind w:left="851" w:hanging="284"/>
        <w:rPr>
          <w:szCs w:val="20"/>
          <w:lang w:val="en-GB" w:eastAsia="ko-KR"/>
        </w:rPr>
      </w:pPr>
      <w:r w:rsidRPr="00FC3B83">
        <w:rPr>
          <w:szCs w:val="20"/>
          <w:lang w:val="en-GB" w:eastAsia="ko-KR"/>
        </w:rPr>
        <w:t>2&gt;</w:t>
      </w:r>
      <w:r w:rsidRPr="00FC3B83">
        <w:rPr>
          <w:szCs w:val="20"/>
          <w:lang w:val="en-GB" w:eastAsia="ko-KR"/>
        </w:rPr>
        <w:tab/>
        <w:t xml:space="preserve">set the </w:t>
      </w:r>
      <w:r w:rsidRPr="00FC3B83">
        <w:rPr>
          <w:i/>
          <w:iCs/>
          <w:szCs w:val="20"/>
          <w:lang w:val="en-GB" w:eastAsia="ko-KR"/>
        </w:rPr>
        <w:t xml:space="preserve">msgA_RO-FrequencyStart </w:t>
      </w:r>
      <w:r w:rsidRPr="00FC3B83">
        <w:rPr>
          <w:szCs w:val="20"/>
          <w:lang w:val="en-GB" w:eastAsia="ko-KR"/>
        </w:rPr>
        <w:t xml:space="preserve">and </w:t>
      </w:r>
      <w:r w:rsidRPr="00FC3B83">
        <w:rPr>
          <w:i/>
          <w:iCs/>
          <w:szCs w:val="20"/>
          <w:lang w:val="en-GB" w:eastAsia="ko-KR"/>
        </w:rPr>
        <w:t xml:space="preserve">msgA-RO-FDM </w:t>
      </w:r>
      <w:r w:rsidRPr="00FC3B83">
        <w:rPr>
          <w:szCs w:val="20"/>
          <w:lang w:val="en-GB" w:eastAsia="ko-KR"/>
        </w:rPr>
        <w:t xml:space="preserve">and </w:t>
      </w:r>
      <w:r w:rsidRPr="00FC3B83">
        <w:rPr>
          <w:i/>
          <w:iCs/>
          <w:szCs w:val="20"/>
          <w:lang w:val="en-GB" w:eastAsia="ko-KR"/>
        </w:rPr>
        <w:t>msgA-SubcarrierSpacing</w:t>
      </w:r>
      <w:r w:rsidRPr="00FC3B83">
        <w:rPr>
          <w:szCs w:val="20"/>
          <w:lang w:val="en-GB" w:eastAsia="ko-KR"/>
        </w:rPr>
        <w:t xml:space="preserve"> associated to the 2 step random- access resources</w:t>
      </w:r>
      <w:r w:rsidRPr="00FC3B83">
        <w:rPr>
          <w:szCs w:val="20"/>
          <w:lang w:val="en-GB" w:eastAsia="ja-JP"/>
        </w:rPr>
        <w:t xml:space="preserve"> if used in the random-access procedure</w:t>
      </w:r>
      <w:r w:rsidRPr="00FC3B83">
        <w:rPr>
          <w:szCs w:val="20"/>
          <w:lang w:val="en-GB" w:eastAsia="ko-KR"/>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2&gt;</w:t>
      </w:r>
      <w:r w:rsidRPr="00FC3B83">
        <w:rPr>
          <w:rFonts w:eastAsia="宋体"/>
          <w:szCs w:val="20"/>
          <w:lang w:val="en-GB" w:eastAsia="zh-CN"/>
        </w:rPr>
        <w:tab/>
        <w:t xml:space="preserve">if </w:t>
      </w:r>
      <w:r w:rsidRPr="00FC3B83">
        <w:rPr>
          <w:i/>
          <w:iCs/>
          <w:szCs w:val="20"/>
          <w:lang w:val="en-GB" w:eastAsia="ko-KR"/>
        </w:rPr>
        <w:t>msgA-SubcarrierSpacing</w:t>
      </w:r>
      <w:r w:rsidRPr="00FC3B83">
        <w:rPr>
          <w:szCs w:val="20"/>
          <w:lang w:val="en-GB" w:eastAsia="ko-KR"/>
        </w:rPr>
        <w:t xml:space="preserve"> associated to the 2 step random-access resources used in the random-access procedure is available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i/>
          <w:iCs/>
          <w:szCs w:val="20"/>
          <w:lang w:val="en-GB" w:eastAsia="ko-KR"/>
        </w:rPr>
        <w:t xml:space="preserve">msgA-SubcarrierSpacing </w:t>
      </w:r>
      <w:r w:rsidRPr="00FC3B83">
        <w:rPr>
          <w:szCs w:val="20"/>
          <w:lang w:val="en-GB" w:eastAsia="ko-KR"/>
        </w:rPr>
        <w:t>associated to the 2 step random-access resources</w:t>
      </w:r>
      <w:r w:rsidRPr="00FC3B83">
        <w:rPr>
          <w:szCs w:val="20"/>
          <w:lang w:val="en-GB" w:eastAsia="ja-JP"/>
        </w:rPr>
        <w:t xml:space="preserve"> used in the random-access procedure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2&gt;</w:t>
      </w:r>
      <w:r w:rsidRPr="00FC3B83">
        <w:rPr>
          <w:rFonts w:eastAsia="宋体"/>
          <w:szCs w:val="20"/>
          <w:lang w:val="en-GB" w:eastAsia="zh-CN"/>
        </w:rPr>
        <w:tab/>
        <w:t xml:space="preserve">else </w:t>
      </w:r>
      <w:r w:rsidRPr="00FC3B83">
        <w:rPr>
          <w:szCs w:val="20"/>
          <w:lang w:val="en-GB" w:eastAsia="ko-KR"/>
        </w:rPr>
        <w:t>if only 2 step random-access resources are available in the UL BWP used in the random-access procedure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ko-KR"/>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rFonts w:eastAsia="等线"/>
          <w:i/>
          <w:iCs/>
          <w:szCs w:val="20"/>
          <w:lang w:val="en-GB" w:eastAsia="ja-JP"/>
        </w:rPr>
        <w:t>msgA-SCS-From-prach-ConfigurationIndex</w:t>
      </w:r>
      <w:r w:rsidRPr="00FC3B83">
        <w:rPr>
          <w:rFonts w:eastAsia="等线"/>
          <w:szCs w:val="20"/>
          <w:lang w:val="en-GB" w:eastAsia="ja-JP"/>
        </w:rPr>
        <w:t xml:space="preserve"> to the subcarrier spacing as derived from the </w:t>
      </w:r>
      <w:r w:rsidRPr="00FC3B83">
        <w:rPr>
          <w:i/>
          <w:szCs w:val="22"/>
          <w:lang w:val="en-GB" w:eastAsia="sv-SE"/>
        </w:rPr>
        <w:t>msgA-</w:t>
      </w:r>
      <w:r w:rsidRPr="00FC3B83">
        <w:rPr>
          <w:i/>
          <w:szCs w:val="20"/>
          <w:lang w:val="en-GB" w:eastAsia="sv-SE"/>
        </w:rPr>
        <w:t>PRACH-ConfigurationIndex</w:t>
      </w:r>
      <w:r w:rsidRPr="00FC3B83">
        <w:rPr>
          <w:rFonts w:eastAsia="等线"/>
          <w:szCs w:val="20"/>
          <w:lang w:val="en-GB" w:eastAsia="ja-JP"/>
        </w:rPr>
        <w:t xml:space="preserve"> </w:t>
      </w:r>
      <w:r w:rsidRPr="00FC3B83">
        <w:rPr>
          <w:szCs w:val="20"/>
          <w:lang w:val="en-GB" w:eastAsia="ja-JP"/>
        </w:rPr>
        <w:t>used in the 2-step random-access procedure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851" w:hanging="284"/>
        <w:rPr>
          <w:szCs w:val="20"/>
          <w:lang w:val="en-GB" w:eastAsia="ko-KR"/>
        </w:rPr>
      </w:pPr>
      <w:r w:rsidRPr="00FC3B83">
        <w:rPr>
          <w:szCs w:val="20"/>
          <w:lang w:val="en-GB" w:eastAsia="ko-KR"/>
        </w:rPr>
        <w:t>2&gt;</w:t>
      </w:r>
      <w:r w:rsidRPr="00FC3B83">
        <w:rPr>
          <w:szCs w:val="20"/>
          <w:lang w:val="en-GB" w:eastAsia="ko-KR"/>
        </w:rPr>
        <w:tab/>
        <w:t>else:</w:t>
      </w:r>
    </w:p>
    <w:p w:rsidR="00FC3B83" w:rsidRPr="00FC3B83" w:rsidRDefault="00FC3B83" w:rsidP="00FC3B83">
      <w:pPr>
        <w:overflowPunct w:val="0"/>
        <w:autoSpaceDE w:val="0"/>
        <w:autoSpaceDN w:val="0"/>
        <w:adjustRightInd w:val="0"/>
        <w:spacing w:after="180"/>
        <w:ind w:left="1135" w:hanging="284"/>
        <w:rPr>
          <w:szCs w:val="20"/>
          <w:lang w:val="en-GB" w:eastAsia="ko-KR"/>
        </w:rPr>
      </w:pPr>
      <w:r w:rsidRPr="00FC3B83">
        <w:rPr>
          <w:szCs w:val="20"/>
          <w:lang w:val="en-GB" w:eastAsia="ko-KR"/>
        </w:rPr>
        <w:t>3&gt;</w:t>
      </w:r>
      <w:r w:rsidRPr="00FC3B83">
        <w:rPr>
          <w:szCs w:val="20"/>
          <w:lang w:val="en-GB" w:eastAsia="ko-KR"/>
        </w:rPr>
        <w:tab/>
      </w:r>
      <w:r w:rsidRPr="00FC3B83">
        <w:rPr>
          <w:rFonts w:eastAsia="等线"/>
          <w:szCs w:val="20"/>
          <w:lang w:val="en-GB" w:eastAsia="ja-JP"/>
        </w:rPr>
        <w:t xml:space="preserve">set the </w:t>
      </w:r>
      <w:r w:rsidRPr="00FC3B83">
        <w:rPr>
          <w:i/>
          <w:iCs/>
          <w:szCs w:val="20"/>
          <w:lang w:val="en-GB" w:eastAsia="ko-KR"/>
        </w:rPr>
        <w:t xml:space="preserve">msg1-SubcarrierSpacing </w:t>
      </w:r>
      <w:r w:rsidRPr="00FC3B83">
        <w:rPr>
          <w:szCs w:val="20"/>
          <w:lang w:val="en-GB" w:eastAsia="ko-KR"/>
        </w:rPr>
        <w:t>associated to the 4 step random-access resources</w:t>
      </w:r>
      <w:r w:rsidRPr="00FC3B83">
        <w:rPr>
          <w:szCs w:val="20"/>
          <w:lang w:val="en-GB" w:eastAsia="ja-JP"/>
        </w:rPr>
        <w:t xml:space="preserve"> used in the random-access procedure;</w:t>
      </w:r>
    </w:p>
    <w:p w:rsidR="00FC3B83" w:rsidRPr="00FC3B83" w:rsidRDefault="00FC3B83" w:rsidP="00FC3B83">
      <w:pPr>
        <w:overflowPunct w:val="0"/>
        <w:autoSpaceDE w:val="0"/>
        <w:autoSpaceDN w:val="0"/>
        <w:adjustRightInd w:val="0"/>
        <w:spacing w:after="180"/>
        <w:ind w:left="851" w:hanging="284"/>
        <w:rPr>
          <w:szCs w:val="20"/>
          <w:lang w:val="en-GB" w:eastAsia="ko-KR"/>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r>
      <w:r w:rsidRPr="00FC3B83">
        <w:rPr>
          <w:szCs w:val="20"/>
          <w:lang w:val="en-GB" w:eastAsia="ko-KR"/>
        </w:rPr>
        <w:t xml:space="preserve">set the </w:t>
      </w:r>
      <w:r w:rsidRPr="00FC3B83">
        <w:rPr>
          <w:i/>
          <w:iCs/>
          <w:szCs w:val="20"/>
          <w:lang w:val="en-GB" w:eastAsia="ko-KR"/>
        </w:rPr>
        <w:t>msg1-FrequencyStart</w:t>
      </w:r>
      <w:r w:rsidRPr="00FC3B83">
        <w:rPr>
          <w:szCs w:val="20"/>
          <w:lang w:val="en-GB" w:eastAsia="ko-KR"/>
        </w:rPr>
        <w:t xml:space="preserve"> associated to the 4 step random-access resources</w:t>
      </w:r>
      <w:r w:rsidRPr="00FC3B83">
        <w:rPr>
          <w:szCs w:val="20"/>
          <w:lang w:val="en-GB" w:eastAsia="ja-JP"/>
        </w:rPr>
        <w:t xml:space="preserve"> if used in the random-access procedure, and if its value is different from the value of </w:t>
      </w:r>
      <w:r w:rsidRPr="00FC3B83">
        <w:rPr>
          <w:i/>
          <w:iCs/>
          <w:szCs w:val="20"/>
          <w:lang w:val="en-GB" w:eastAsia="ko-KR"/>
        </w:rPr>
        <w:t>msgA-RO-FrequencyStart</w:t>
      </w:r>
      <w:r w:rsidRPr="00FC3B83">
        <w:rPr>
          <w:iCs/>
          <w:szCs w:val="20"/>
          <w:lang w:val="en-GB" w:eastAsia="ko-KR"/>
        </w:rPr>
        <w:t xml:space="preserve"> if it is included in the </w:t>
      </w:r>
      <w:r w:rsidRPr="00FC3B83">
        <w:rPr>
          <w:rFonts w:eastAsia="宋体"/>
          <w:i/>
          <w:iCs/>
          <w:szCs w:val="20"/>
          <w:lang w:val="en-GB" w:eastAsia="zh-CN"/>
        </w:rPr>
        <w:t>ra-InformationCommon</w:t>
      </w:r>
      <w:r w:rsidRPr="00FC3B83">
        <w:rPr>
          <w:szCs w:val="20"/>
          <w:lang w:val="en-GB" w:eastAsia="ko-KR"/>
        </w:rPr>
        <w:t>;</w:t>
      </w:r>
    </w:p>
    <w:p w:rsidR="00FC3B83" w:rsidRPr="00FC3B83" w:rsidRDefault="00FC3B83" w:rsidP="00FC3B83">
      <w:pPr>
        <w:overflowPunct w:val="0"/>
        <w:autoSpaceDE w:val="0"/>
        <w:autoSpaceDN w:val="0"/>
        <w:adjustRightInd w:val="0"/>
        <w:spacing w:after="180"/>
        <w:ind w:left="851" w:hanging="284"/>
        <w:rPr>
          <w:szCs w:val="20"/>
          <w:lang w:val="en-GB" w:eastAsia="ko-KR"/>
        </w:rPr>
      </w:pPr>
      <w:r w:rsidRPr="00FC3B83">
        <w:rPr>
          <w:szCs w:val="20"/>
          <w:lang w:val="en-GB" w:eastAsia="ko-KR"/>
        </w:rPr>
        <w:t>2&gt;</w:t>
      </w:r>
      <w:r w:rsidRPr="00FC3B83">
        <w:rPr>
          <w:szCs w:val="20"/>
          <w:lang w:val="en-GB" w:eastAsia="ko-KR"/>
        </w:rPr>
        <w:tab/>
        <w:t xml:space="preserve">set the </w:t>
      </w:r>
      <w:r w:rsidRPr="00FC3B83">
        <w:rPr>
          <w:i/>
          <w:iCs/>
          <w:szCs w:val="20"/>
          <w:lang w:val="en-GB" w:eastAsia="ko-KR"/>
        </w:rPr>
        <w:t>msg1-FDM</w:t>
      </w:r>
      <w:r w:rsidRPr="00FC3B83">
        <w:rPr>
          <w:szCs w:val="20"/>
          <w:lang w:val="en-GB" w:eastAsia="ko-KR"/>
        </w:rPr>
        <w:t xml:space="preserve"> associated to the 4 step random-access resources</w:t>
      </w:r>
      <w:r w:rsidRPr="00FC3B83">
        <w:rPr>
          <w:szCs w:val="20"/>
          <w:lang w:val="en-GB" w:eastAsia="ja-JP"/>
        </w:rPr>
        <w:t xml:space="preserve"> if used in the random-access procedure, and if its value is different from the value of </w:t>
      </w:r>
      <w:r w:rsidRPr="00FC3B83">
        <w:rPr>
          <w:i/>
          <w:iCs/>
          <w:szCs w:val="20"/>
          <w:lang w:val="en-GB" w:eastAsia="ko-KR"/>
        </w:rPr>
        <w:t>msgA-RO-FDMCFRA</w:t>
      </w:r>
      <w:r w:rsidRPr="00FC3B83">
        <w:rPr>
          <w:iCs/>
          <w:szCs w:val="20"/>
          <w:lang w:val="en-GB" w:eastAsia="ko-KR"/>
        </w:rPr>
        <w:t xml:space="preserve"> if it is included in the </w:t>
      </w:r>
      <w:r w:rsidRPr="00FC3B83">
        <w:rPr>
          <w:rFonts w:eastAsia="宋体"/>
          <w:i/>
          <w:iCs/>
          <w:szCs w:val="20"/>
          <w:lang w:val="en-GB" w:eastAsia="zh-CN"/>
        </w:rPr>
        <w:t>ra-InformationCommon;</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2&gt;</w:t>
      </w:r>
      <w:r w:rsidRPr="00FC3B83">
        <w:rPr>
          <w:rFonts w:eastAsia="宋体"/>
          <w:szCs w:val="20"/>
          <w:lang w:val="en-GB" w:eastAsia="zh-CN"/>
        </w:rPr>
        <w:tab/>
        <w:t xml:space="preserve">if </w:t>
      </w:r>
      <w:r w:rsidRPr="00FC3B83">
        <w:rPr>
          <w:i/>
          <w:iCs/>
          <w:szCs w:val="20"/>
          <w:lang w:val="en-GB" w:eastAsia="ko-KR"/>
        </w:rPr>
        <w:t>msg1-SubcarrierSpacing</w:t>
      </w:r>
      <w:r w:rsidRPr="00FC3B83">
        <w:rPr>
          <w:szCs w:val="20"/>
          <w:lang w:val="en-GB" w:eastAsia="ko-KR"/>
        </w:rPr>
        <w:t xml:space="preserve"> associated to the 4 step random-access resources used in the random-access procedure is available, and if its value is different from the value of </w:t>
      </w:r>
      <w:r w:rsidRPr="00FC3B83">
        <w:rPr>
          <w:i/>
          <w:iCs/>
          <w:szCs w:val="20"/>
          <w:lang w:val="en-GB" w:eastAsia="ko-KR"/>
        </w:rPr>
        <w:t xml:space="preserve">msgA-SubcarrierSpacing </w:t>
      </w:r>
      <w:r w:rsidRPr="00FC3B83">
        <w:rPr>
          <w:iCs/>
          <w:szCs w:val="20"/>
          <w:lang w:val="en-GB" w:eastAsia="ko-KR"/>
        </w:rPr>
        <w:t xml:space="preserve">if it is included in the </w:t>
      </w:r>
      <w:r w:rsidRPr="00FC3B83">
        <w:rPr>
          <w:rFonts w:eastAsia="宋体"/>
          <w:i/>
          <w:iCs/>
          <w:szCs w:val="20"/>
          <w:lang w:val="en-GB" w:eastAsia="zh-CN"/>
        </w:rPr>
        <w:t>ra-InformationCommon</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i/>
          <w:iCs/>
          <w:szCs w:val="20"/>
          <w:lang w:val="en-GB" w:eastAsia="ko-KR"/>
        </w:rPr>
        <w:t xml:space="preserve">msg1-SubcarrierSpacing </w:t>
      </w:r>
      <w:r w:rsidRPr="00FC3B83">
        <w:rPr>
          <w:szCs w:val="20"/>
          <w:lang w:val="en-GB" w:eastAsia="ko-KR"/>
        </w:rPr>
        <w:t>associated to the 4 step random-access resources</w:t>
      </w:r>
      <w:r w:rsidRPr="00FC3B83">
        <w:rPr>
          <w:szCs w:val="20"/>
          <w:lang w:val="en-GB" w:eastAsia="ja-JP"/>
        </w:rPr>
        <w:t xml:space="preserve"> used in the random-access procedure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2&gt; else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rFonts w:eastAsia="等线"/>
          <w:i/>
          <w:iCs/>
          <w:szCs w:val="20"/>
          <w:lang w:val="en-GB" w:eastAsia="ja-JP"/>
        </w:rPr>
        <w:t>msg1-SCS-From-prach-ConfigurationIndex</w:t>
      </w:r>
      <w:r w:rsidRPr="00FC3B83">
        <w:rPr>
          <w:rFonts w:eastAsia="等线"/>
          <w:szCs w:val="20"/>
          <w:lang w:val="en-GB" w:eastAsia="ja-JP"/>
        </w:rPr>
        <w:t xml:space="preserve"> to the subcarrier spacing as derived from the </w:t>
      </w:r>
      <w:r w:rsidRPr="00FC3B83">
        <w:rPr>
          <w:rFonts w:eastAsia="等线"/>
          <w:i/>
          <w:iCs/>
          <w:szCs w:val="20"/>
          <w:lang w:val="en-GB" w:eastAsia="ja-JP"/>
        </w:rPr>
        <w:t>prach-ConfigurationIndex</w:t>
      </w:r>
      <w:r w:rsidRPr="00FC3B83">
        <w:rPr>
          <w:rFonts w:eastAsia="等线"/>
          <w:szCs w:val="20"/>
          <w:lang w:val="en-GB" w:eastAsia="ja-JP"/>
        </w:rPr>
        <w:t xml:space="preserve"> </w:t>
      </w:r>
      <w:r w:rsidRPr="00FC3B83">
        <w:rPr>
          <w:szCs w:val="20"/>
          <w:lang w:val="en-GB" w:eastAsia="ja-JP"/>
        </w:rPr>
        <w:t xml:space="preserve">used in the 4-step random-access procedure, and if its value is different from the value of </w:t>
      </w:r>
      <w:r w:rsidRPr="00FC3B83">
        <w:rPr>
          <w:rFonts w:eastAsia="等线"/>
          <w:i/>
          <w:iCs/>
          <w:szCs w:val="20"/>
          <w:lang w:val="en-GB" w:eastAsia="ja-JP"/>
        </w:rPr>
        <w:t>msgA-SCS-From-prach-ConfigurationIndex</w:t>
      </w:r>
      <w:r w:rsidRPr="00FC3B83">
        <w:rPr>
          <w:rFonts w:eastAsia="等线"/>
          <w:szCs w:val="20"/>
          <w:lang w:val="en-GB" w:eastAsia="ja-JP"/>
        </w:rPr>
        <w:t xml:space="preserve"> if it is included in the </w:t>
      </w:r>
      <w:r w:rsidRPr="00FC3B83">
        <w:rPr>
          <w:rFonts w:eastAsia="宋体"/>
          <w:i/>
          <w:iCs/>
          <w:szCs w:val="20"/>
          <w:lang w:val="en-GB" w:eastAsia="zh-CN"/>
        </w:rPr>
        <w:t>ra-InformationCommon</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284"/>
        <w:rPr>
          <w:szCs w:val="20"/>
          <w:lang w:val="en-GB" w:eastAsia="ja-JP"/>
        </w:rPr>
      </w:pPr>
      <w:r w:rsidRPr="00FC3B83">
        <w:rPr>
          <w:szCs w:val="20"/>
          <w:lang w:val="en-GB" w:eastAsia="zh-CN"/>
        </w:rPr>
        <w:t>1</w:t>
      </w:r>
      <w:r w:rsidRPr="00FC3B83">
        <w:rPr>
          <w:szCs w:val="20"/>
          <w:lang w:val="en-GB" w:eastAsia="ja-JP"/>
        </w:rPr>
        <w:t>&gt;</w:t>
      </w:r>
      <w:r w:rsidRPr="00FC3B83">
        <w:rPr>
          <w:szCs w:val="20"/>
          <w:lang w:val="en-GB" w:eastAsia="ja-JP"/>
        </w:rPr>
        <w:tab/>
        <w:t>if contention free random-access resources are used in the random-access procedure:</w:t>
      </w:r>
    </w:p>
    <w:p w:rsidR="00FC3B83" w:rsidRPr="00FC3B83" w:rsidRDefault="00FC3B83" w:rsidP="00FC3B83">
      <w:pPr>
        <w:overflowPunct w:val="0"/>
        <w:autoSpaceDE w:val="0"/>
        <w:autoSpaceDN w:val="0"/>
        <w:adjustRightInd w:val="0"/>
        <w:spacing w:after="180"/>
        <w:ind w:left="851" w:hanging="284"/>
        <w:rPr>
          <w:szCs w:val="20"/>
          <w:lang w:val="en-GB" w:eastAsia="ko-KR"/>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r>
      <w:r w:rsidRPr="00FC3B83">
        <w:rPr>
          <w:szCs w:val="20"/>
          <w:lang w:val="en-GB" w:eastAsia="ko-KR"/>
        </w:rPr>
        <w:t xml:space="preserve">set the </w:t>
      </w:r>
      <w:r w:rsidRPr="00FC3B83">
        <w:rPr>
          <w:i/>
          <w:iCs/>
          <w:szCs w:val="20"/>
          <w:lang w:val="en-GB" w:eastAsia="ko-KR"/>
        </w:rPr>
        <w:t>msg1-FrequencyStartCFRA</w:t>
      </w:r>
      <w:r w:rsidRPr="00FC3B83">
        <w:rPr>
          <w:szCs w:val="20"/>
          <w:lang w:val="en-GB" w:eastAsia="ko-KR"/>
        </w:rPr>
        <w:t xml:space="preserve"> and </w:t>
      </w:r>
      <w:r w:rsidRPr="00FC3B83">
        <w:rPr>
          <w:i/>
          <w:iCs/>
          <w:szCs w:val="20"/>
          <w:lang w:val="en-GB" w:eastAsia="ko-KR"/>
        </w:rPr>
        <w:t xml:space="preserve">msg1-FDMCFRA </w:t>
      </w:r>
      <w:r w:rsidRPr="00FC3B83">
        <w:rPr>
          <w:szCs w:val="20"/>
          <w:lang w:val="en-GB" w:eastAsia="ko-KR"/>
        </w:rPr>
        <w:t>associated to the 4 step random-access resources</w:t>
      </w:r>
      <w:r w:rsidRPr="00FC3B83">
        <w:rPr>
          <w:szCs w:val="20"/>
          <w:lang w:val="en-GB" w:eastAsia="ja-JP"/>
        </w:rPr>
        <w:t xml:space="preserve"> if used in the random-access procedure</w:t>
      </w:r>
      <w:r w:rsidRPr="00FC3B83">
        <w:rPr>
          <w:szCs w:val="20"/>
          <w:lang w:val="en-GB" w:eastAsia="ko-KR"/>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lastRenderedPageBreak/>
        <w:t xml:space="preserve">2&gt; if </w:t>
      </w:r>
      <w:r w:rsidRPr="00FC3B83">
        <w:rPr>
          <w:i/>
          <w:iCs/>
          <w:szCs w:val="20"/>
          <w:lang w:val="en-GB" w:eastAsia="ko-KR"/>
        </w:rPr>
        <w:t>msg1-SubcarrierSpacing</w:t>
      </w:r>
      <w:r w:rsidRPr="00FC3B83">
        <w:rPr>
          <w:szCs w:val="20"/>
          <w:lang w:val="en-GB" w:eastAsia="ko-KR"/>
        </w:rPr>
        <w:t xml:space="preserve"> associated to the 4 step random-access resources used in the random-access procedure is available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i/>
          <w:iCs/>
          <w:szCs w:val="20"/>
          <w:lang w:val="en-GB" w:eastAsia="ko-KR"/>
        </w:rPr>
        <w:t xml:space="preserve">msg1-SubcarrierSpacingCFRA </w:t>
      </w:r>
      <w:r w:rsidRPr="00FC3B83">
        <w:rPr>
          <w:szCs w:val="20"/>
          <w:lang w:val="en-GB" w:eastAsia="ko-KR"/>
        </w:rPr>
        <w:t>associated to the 4 step random-access resources</w:t>
      </w:r>
      <w:r w:rsidRPr="00FC3B83">
        <w:rPr>
          <w:szCs w:val="20"/>
          <w:lang w:val="en-GB" w:eastAsia="ja-JP"/>
        </w:rPr>
        <w:t xml:space="preserve"> used in the random-access procedure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2&gt; else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rFonts w:eastAsia="等线"/>
          <w:i/>
          <w:iCs/>
          <w:szCs w:val="20"/>
          <w:lang w:val="en-GB" w:eastAsia="ja-JP"/>
        </w:rPr>
        <w:t>msg1-SCS-From-prach-ConfigurationIndexCFRA</w:t>
      </w:r>
      <w:r w:rsidRPr="00FC3B83">
        <w:rPr>
          <w:rFonts w:eastAsia="等线"/>
          <w:szCs w:val="20"/>
          <w:lang w:val="en-GB" w:eastAsia="ja-JP"/>
        </w:rPr>
        <w:t xml:space="preserve"> to the subcarrier spacing as derived from the </w:t>
      </w:r>
      <w:r w:rsidRPr="00FC3B83">
        <w:rPr>
          <w:rFonts w:eastAsia="等线"/>
          <w:i/>
          <w:iCs/>
          <w:szCs w:val="20"/>
          <w:lang w:val="en-GB" w:eastAsia="ja-JP"/>
        </w:rPr>
        <w:t>prach-ConfigurationIndex</w:t>
      </w:r>
      <w:r w:rsidRPr="00FC3B83">
        <w:rPr>
          <w:rFonts w:eastAsia="等线"/>
          <w:szCs w:val="20"/>
          <w:lang w:val="en-GB" w:eastAsia="ja-JP"/>
        </w:rPr>
        <w:t xml:space="preserve"> </w:t>
      </w:r>
      <w:r w:rsidRPr="00FC3B83">
        <w:rPr>
          <w:szCs w:val="20"/>
          <w:lang w:val="en-GB" w:eastAsia="ja-JP"/>
        </w:rPr>
        <w:t xml:space="preserve">used in the </w:t>
      </w:r>
      <w:r w:rsidRPr="00FC3B83">
        <w:rPr>
          <w:szCs w:val="20"/>
          <w:lang w:val="en-GB" w:eastAsia="ko-KR"/>
        </w:rPr>
        <w:t xml:space="preserve">4 step </w:t>
      </w:r>
      <w:r w:rsidRPr="00FC3B83">
        <w:rPr>
          <w:szCs w:val="20"/>
          <w:lang w:val="en-GB" w:eastAsia="ja-JP"/>
        </w:rPr>
        <w:t>random-access procedure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851" w:hanging="284"/>
        <w:rPr>
          <w:szCs w:val="20"/>
          <w:lang w:val="en-GB" w:eastAsia="ja-JP"/>
        </w:rPr>
      </w:pPr>
      <w:r w:rsidRPr="00FC3B83">
        <w:rPr>
          <w:szCs w:val="20"/>
          <w:lang w:val="en-GB" w:eastAsia="ja-JP"/>
        </w:rPr>
        <w:t>2&gt;</w:t>
      </w:r>
      <w:r w:rsidRPr="00FC3B83">
        <w:rPr>
          <w:szCs w:val="20"/>
          <w:lang w:val="en-GB" w:eastAsia="ja-JP"/>
        </w:rPr>
        <w:tab/>
      </w:r>
      <w:r w:rsidRPr="00FC3B83">
        <w:rPr>
          <w:szCs w:val="20"/>
          <w:lang w:val="en-GB" w:eastAsia="ko-KR"/>
        </w:rPr>
        <w:t xml:space="preserve">set the </w:t>
      </w:r>
      <w:r w:rsidRPr="00FC3B83">
        <w:rPr>
          <w:i/>
          <w:iCs/>
          <w:szCs w:val="20"/>
          <w:lang w:val="en-GB" w:eastAsia="ko-KR"/>
        </w:rPr>
        <w:t>msgA-RO-FrequencyStartCFRA</w:t>
      </w:r>
      <w:r w:rsidRPr="00FC3B83">
        <w:rPr>
          <w:szCs w:val="20"/>
          <w:lang w:val="en-GB" w:eastAsia="ko-KR"/>
        </w:rPr>
        <w:t xml:space="preserve"> and </w:t>
      </w:r>
      <w:r w:rsidRPr="00FC3B83">
        <w:rPr>
          <w:i/>
          <w:iCs/>
          <w:szCs w:val="20"/>
          <w:lang w:val="en-GB" w:eastAsia="ko-KR"/>
        </w:rPr>
        <w:t>msgA-RO-FDMCFRA</w:t>
      </w:r>
      <w:r w:rsidRPr="00FC3B83">
        <w:rPr>
          <w:szCs w:val="20"/>
          <w:lang w:val="en-GB" w:eastAsia="ko-KR"/>
        </w:rPr>
        <w:t xml:space="preserve"> associated to the 2 step contention free random access resources</w:t>
      </w:r>
      <w:r w:rsidRPr="00FC3B83">
        <w:rPr>
          <w:szCs w:val="20"/>
          <w:lang w:val="en-GB" w:eastAsia="ja-JP"/>
        </w:rPr>
        <w:t xml:space="preserve"> if used in the random-access procedure;</w:t>
      </w:r>
    </w:p>
    <w:p w:rsidR="00FC3B83" w:rsidRPr="00FC3B83" w:rsidRDefault="00FC3B83" w:rsidP="00FC3B83">
      <w:pPr>
        <w:overflowPunct w:val="0"/>
        <w:autoSpaceDE w:val="0"/>
        <w:autoSpaceDN w:val="0"/>
        <w:adjustRightInd w:val="0"/>
        <w:spacing w:after="180"/>
        <w:ind w:left="851" w:hanging="284"/>
        <w:rPr>
          <w:szCs w:val="20"/>
          <w:lang w:val="en-GB" w:eastAsia="ko-KR"/>
        </w:rPr>
      </w:pPr>
      <w:r w:rsidRPr="00FC3B83">
        <w:rPr>
          <w:szCs w:val="20"/>
          <w:lang w:val="en-GB" w:eastAsia="ja-JP"/>
        </w:rPr>
        <w:t>2&gt;</w:t>
      </w:r>
      <w:r w:rsidRPr="00FC3B83">
        <w:rPr>
          <w:szCs w:val="20"/>
          <w:lang w:val="en-GB" w:eastAsia="ja-JP"/>
        </w:rPr>
        <w:tab/>
      </w:r>
      <w:r w:rsidRPr="00FC3B83">
        <w:rPr>
          <w:szCs w:val="20"/>
          <w:lang w:val="en-GB" w:eastAsia="ko-KR"/>
        </w:rPr>
        <w:t xml:space="preserve">set the </w:t>
      </w:r>
      <w:r w:rsidRPr="00FC3B83">
        <w:rPr>
          <w:i/>
          <w:iCs/>
          <w:szCs w:val="20"/>
          <w:lang w:val="en-GB" w:eastAsia="ja-JP"/>
        </w:rPr>
        <w:t>msgA-MCS</w:t>
      </w:r>
      <w:r w:rsidRPr="00FC3B83">
        <w:rPr>
          <w:szCs w:val="20"/>
          <w:lang w:val="en-GB" w:eastAsia="ja-JP"/>
        </w:rPr>
        <w:t xml:space="preserve">, the </w:t>
      </w:r>
      <w:r w:rsidRPr="00FC3B83">
        <w:rPr>
          <w:i/>
          <w:iCs/>
          <w:szCs w:val="20"/>
          <w:lang w:val="en-GB" w:eastAsia="ja-JP"/>
        </w:rPr>
        <w:t>nrofPRBs-PerMsgA-PO</w:t>
      </w:r>
      <w:r w:rsidRPr="00FC3B83">
        <w:rPr>
          <w:szCs w:val="20"/>
          <w:lang w:val="en-GB" w:eastAsia="ja-JP"/>
        </w:rPr>
        <w:t xml:space="preserve">, the </w:t>
      </w:r>
      <w:r w:rsidRPr="00FC3B83">
        <w:rPr>
          <w:i/>
          <w:iCs/>
          <w:szCs w:val="20"/>
          <w:lang w:val="en-GB" w:eastAsia="ja-JP"/>
        </w:rPr>
        <w:t>msgA-PUSCH-TimeDomainAllocation</w:t>
      </w:r>
      <w:r w:rsidRPr="00FC3B83">
        <w:rPr>
          <w:szCs w:val="20"/>
          <w:lang w:val="en-GB" w:eastAsia="ja-JP"/>
        </w:rPr>
        <w:t xml:space="preserve">, the </w:t>
      </w:r>
      <w:r w:rsidRPr="00FC3B83">
        <w:rPr>
          <w:i/>
          <w:iCs/>
          <w:szCs w:val="20"/>
          <w:lang w:val="en-GB" w:eastAsia="ja-JP"/>
        </w:rPr>
        <w:t>frequencyStartMsgA-PUSCH</w:t>
      </w:r>
      <w:r w:rsidRPr="00FC3B83">
        <w:rPr>
          <w:szCs w:val="20"/>
          <w:lang w:val="en-GB" w:eastAsia="ja-JP"/>
        </w:rPr>
        <w:t xml:space="preserve">, the </w:t>
      </w:r>
      <w:r w:rsidRPr="00FC3B83">
        <w:rPr>
          <w:i/>
          <w:iCs/>
          <w:szCs w:val="20"/>
          <w:lang w:val="en-GB" w:eastAsia="ja-JP"/>
        </w:rPr>
        <w:t>nrofMsgA-PO-FDM</w:t>
      </w:r>
      <w:r w:rsidRPr="00FC3B83">
        <w:rPr>
          <w:i/>
          <w:iCs/>
          <w:szCs w:val="20"/>
          <w:lang w:val="en-GB" w:eastAsia="ko-KR"/>
        </w:rPr>
        <w:t xml:space="preserve"> </w:t>
      </w:r>
      <w:r w:rsidRPr="00FC3B83">
        <w:rPr>
          <w:szCs w:val="20"/>
          <w:lang w:val="en-GB" w:eastAsia="ko-KR"/>
        </w:rPr>
        <w:t>associated to the 2 step random-access resources</w:t>
      </w:r>
      <w:r w:rsidRPr="00FC3B83">
        <w:rPr>
          <w:szCs w:val="20"/>
          <w:lang w:val="en-GB" w:eastAsia="ja-JP"/>
        </w:rPr>
        <w:t xml:space="preserve"> if used in the random-access procedure;</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2&gt;</w:t>
      </w:r>
      <w:r w:rsidRPr="00FC3B83">
        <w:rPr>
          <w:szCs w:val="20"/>
          <w:lang w:val="en-GB" w:eastAsia="ja-JP"/>
        </w:rPr>
        <w:tab/>
      </w:r>
      <w:r w:rsidRPr="00FC3B83">
        <w:rPr>
          <w:rFonts w:eastAsia="宋体"/>
          <w:szCs w:val="20"/>
          <w:lang w:val="en-GB" w:eastAsia="zh-CN"/>
        </w:rPr>
        <w:t xml:space="preserve">if </w:t>
      </w:r>
      <w:r w:rsidRPr="00FC3B83">
        <w:rPr>
          <w:i/>
          <w:iCs/>
          <w:szCs w:val="20"/>
          <w:lang w:val="en-GB" w:eastAsia="ko-KR"/>
        </w:rPr>
        <w:t>msgA-SubcarrierSpacing</w:t>
      </w:r>
      <w:r w:rsidRPr="00FC3B83">
        <w:rPr>
          <w:szCs w:val="20"/>
          <w:lang w:val="en-GB" w:eastAsia="ko-KR"/>
        </w:rPr>
        <w:t xml:space="preserve"> associated to the 2 step random-access resources used in the random-access procedure is available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i/>
          <w:iCs/>
          <w:szCs w:val="20"/>
          <w:lang w:val="en-GB" w:eastAsia="ko-KR"/>
        </w:rPr>
        <w:t xml:space="preserve">msgA-SubcarrierSpacing </w:t>
      </w:r>
      <w:r w:rsidRPr="00FC3B83">
        <w:rPr>
          <w:szCs w:val="20"/>
          <w:lang w:val="en-GB" w:eastAsia="ko-KR"/>
        </w:rPr>
        <w:t>associated to the 2 step random-access resources</w:t>
      </w:r>
      <w:r w:rsidRPr="00FC3B83">
        <w:rPr>
          <w:szCs w:val="20"/>
          <w:lang w:val="en-GB" w:eastAsia="ja-JP"/>
        </w:rPr>
        <w:t xml:space="preserve"> used in the random-access procedure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2&gt;</w:t>
      </w:r>
      <w:r w:rsidRPr="00FC3B83">
        <w:rPr>
          <w:szCs w:val="20"/>
          <w:lang w:val="en-GB" w:eastAsia="ja-JP"/>
        </w:rPr>
        <w:tab/>
      </w:r>
      <w:r w:rsidRPr="00FC3B83">
        <w:rPr>
          <w:rFonts w:eastAsia="宋体"/>
          <w:szCs w:val="20"/>
          <w:lang w:val="en-GB" w:eastAsia="zh-CN"/>
        </w:rPr>
        <w:t xml:space="preserve">else </w:t>
      </w:r>
      <w:r w:rsidRPr="00FC3B83">
        <w:rPr>
          <w:szCs w:val="20"/>
          <w:lang w:val="en-GB" w:eastAsia="ko-KR"/>
        </w:rPr>
        <w:t>if only 2 step random-access resources are available in the UL BWP used in the random-access procedure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rFonts w:eastAsia="等线"/>
          <w:i/>
          <w:iCs/>
          <w:szCs w:val="20"/>
          <w:lang w:val="en-GB" w:eastAsia="ja-JP"/>
        </w:rPr>
        <w:t>msgA-SCS-From-prach-ConfigurationIndex</w:t>
      </w:r>
      <w:r w:rsidRPr="00FC3B83">
        <w:rPr>
          <w:rFonts w:eastAsia="等线"/>
          <w:szCs w:val="20"/>
          <w:lang w:val="en-GB" w:eastAsia="ja-JP"/>
        </w:rPr>
        <w:t xml:space="preserve"> to the subcarrier spacing as derived from the </w:t>
      </w:r>
      <w:r w:rsidRPr="00FC3B83">
        <w:rPr>
          <w:i/>
          <w:szCs w:val="22"/>
          <w:lang w:val="en-GB" w:eastAsia="sv-SE"/>
        </w:rPr>
        <w:t>msgA-</w:t>
      </w:r>
      <w:r w:rsidRPr="00FC3B83">
        <w:rPr>
          <w:i/>
          <w:szCs w:val="20"/>
          <w:lang w:val="en-GB" w:eastAsia="sv-SE"/>
        </w:rPr>
        <w:t>PRACH-ConfigurationIndex</w:t>
      </w:r>
      <w:r w:rsidRPr="00FC3B83">
        <w:rPr>
          <w:szCs w:val="20"/>
          <w:lang w:val="en-GB" w:eastAsia="sv-SE"/>
        </w:rPr>
        <w:t xml:space="preserve"> </w:t>
      </w:r>
      <w:r w:rsidRPr="00FC3B83">
        <w:rPr>
          <w:szCs w:val="20"/>
          <w:lang w:val="en-GB" w:eastAsia="ja-JP"/>
        </w:rPr>
        <w:t>used in the 2-step random-access procedure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851" w:hanging="284"/>
        <w:rPr>
          <w:szCs w:val="20"/>
          <w:lang w:val="en-GB" w:eastAsia="ko-KR"/>
        </w:rPr>
      </w:pPr>
      <w:r w:rsidRPr="00FC3B83">
        <w:rPr>
          <w:szCs w:val="20"/>
          <w:lang w:val="en-GB" w:eastAsia="ko-KR"/>
        </w:rPr>
        <w:t>2&gt;</w:t>
      </w:r>
      <w:r w:rsidRPr="00FC3B83">
        <w:rPr>
          <w:szCs w:val="20"/>
          <w:lang w:val="en-GB" w:eastAsia="ko-KR"/>
        </w:rPr>
        <w:tab/>
        <w:t>else:</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szCs w:val="20"/>
          <w:lang w:val="en-GB" w:eastAsia="ko-KR"/>
        </w:rPr>
        <w:t>3&gt;</w:t>
      </w:r>
      <w:r w:rsidRPr="00FC3B83">
        <w:rPr>
          <w:szCs w:val="20"/>
          <w:lang w:val="en-GB" w:eastAsia="ko-KR"/>
        </w:rPr>
        <w:tab/>
      </w:r>
      <w:r w:rsidRPr="00FC3B83">
        <w:rPr>
          <w:rFonts w:eastAsia="等线"/>
          <w:szCs w:val="20"/>
          <w:lang w:val="en-GB" w:eastAsia="ja-JP"/>
        </w:rPr>
        <w:t xml:space="preserve">set the </w:t>
      </w:r>
      <w:r w:rsidRPr="00FC3B83">
        <w:rPr>
          <w:i/>
          <w:iCs/>
          <w:szCs w:val="20"/>
          <w:lang w:val="en-GB" w:eastAsia="ko-KR"/>
        </w:rPr>
        <w:t xml:space="preserve">msg1-SubcarrierSpacing </w:t>
      </w:r>
      <w:r w:rsidRPr="00FC3B83">
        <w:rPr>
          <w:szCs w:val="20"/>
          <w:lang w:val="en-GB" w:eastAsia="ko-KR"/>
        </w:rPr>
        <w:t>associated to the 4 step random-access resources</w:t>
      </w:r>
      <w:r w:rsidRPr="00FC3B83">
        <w:rPr>
          <w:szCs w:val="20"/>
          <w:lang w:val="en-GB" w:eastAsia="ja-JP"/>
        </w:rPr>
        <w:t xml:space="preserve"> used in the random-access procedure;</w:t>
      </w:r>
    </w:p>
    <w:p w:rsidR="00FC3B83" w:rsidRPr="00FC3B83" w:rsidRDefault="00FC3B83" w:rsidP="00FC3B83">
      <w:pPr>
        <w:overflowPunct w:val="0"/>
        <w:autoSpaceDE w:val="0"/>
        <w:autoSpaceDN w:val="0"/>
        <w:adjustRightInd w:val="0"/>
        <w:spacing w:after="180"/>
        <w:ind w:left="284"/>
        <w:rPr>
          <w:szCs w:val="20"/>
          <w:lang w:val="en-GB" w:eastAsia="ko-KR"/>
        </w:rPr>
      </w:pPr>
      <w:r w:rsidRPr="00FC3B83">
        <w:rPr>
          <w:szCs w:val="20"/>
          <w:lang w:val="en-GB" w:eastAsia="ja-JP"/>
        </w:rPr>
        <w:t>1&gt;</w:t>
      </w:r>
      <w:r w:rsidRPr="00FC3B83">
        <w:rPr>
          <w:szCs w:val="20"/>
          <w:lang w:val="en-GB" w:eastAsia="ja-JP"/>
        </w:rPr>
        <w:tab/>
      </w:r>
      <w:r w:rsidRPr="00FC3B83">
        <w:rPr>
          <w:szCs w:val="20"/>
          <w:lang w:val="en-GB" w:eastAsia="ko-KR"/>
        </w:rPr>
        <w:t xml:space="preserve">if the random access procedure is initialized with </w:t>
      </w:r>
      <w:r w:rsidRPr="00FC3B83">
        <w:rPr>
          <w:i/>
          <w:szCs w:val="20"/>
          <w:lang w:val="en-GB" w:eastAsia="ja-JP"/>
        </w:rPr>
        <w:t>RA_TYPE</w:t>
      </w:r>
      <w:r w:rsidRPr="00FC3B83">
        <w:rPr>
          <w:szCs w:val="20"/>
          <w:lang w:val="en-GB" w:eastAsia="ja-JP"/>
        </w:rPr>
        <w:t xml:space="preserve"> set to </w:t>
      </w:r>
      <w:r w:rsidRPr="00FC3B83">
        <w:rPr>
          <w:i/>
          <w:szCs w:val="20"/>
          <w:lang w:val="en-GB" w:eastAsia="ja-JP"/>
        </w:rPr>
        <w:t>2-stepRA</w:t>
      </w:r>
      <w:r w:rsidRPr="00FC3B83">
        <w:rPr>
          <w:rFonts w:eastAsia="宋体"/>
          <w:i/>
          <w:szCs w:val="20"/>
          <w:lang w:val="en-GB" w:eastAsia="zh-CN"/>
        </w:rPr>
        <w:t xml:space="preserve"> </w:t>
      </w:r>
      <w:r w:rsidRPr="00FC3B83">
        <w:rPr>
          <w:rFonts w:eastAsia="宋体"/>
          <w:iCs/>
          <w:szCs w:val="20"/>
          <w:lang w:val="en-GB" w:eastAsia="zh-CN"/>
        </w:rPr>
        <w:t>as described in TS 38.321 [3]</w:t>
      </w:r>
      <w:r w:rsidRPr="00FC3B83">
        <w:rPr>
          <w:szCs w:val="20"/>
          <w:lang w:val="en-GB" w:eastAsia="ko-KR"/>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t xml:space="preserve">set the </w:t>
      </w:r>
      <w:r w:rsidRPr="00FC3B83">
        <w:rPr>
          <w:rFonts w:eastAsia="宋体"/>
          <w:i/>
          <w:iCs/>
          <w:szCs w:val="20"/>
          <w:lang w:val="en-GB" w:eastAsia="ja-JP"/>
        </w:rPr>
        <w:t>dlPathlossRSRP</w:t>
      </w:r>
      <w:r w:rsidRPr="00FC3B83">
        <w:rPr>
          <w:rFonts w:eastAsia="宋体"/>
          <w:szCs w:val="20"/>
          <w:lang w:val="en-GB" w:eastAsia="ja-JP"/>
        </w:rPr>
        <w:t xml:space="preserve"> to the </w:t>
      </w:r>
      <w:r w:rsidRPr="00FC3B83">
        <w:rPr>
          <w:szCs w:val="20"/>
          <w:lang w:val="en-GB" w:eastAsia="en-GB"/>
        </w:rPr>
        <w:t xml:space="preserve">measeured </w:t>
      </w:r>
      <w:r w:rsidRPr="00FC3B83">
        <w:rPr>
          <w:rFonts w:eastAsia="宋体"/>
          <w:szCs w:val="20"/>
          <w:lang w:val="en-GB" w:eastAsia="ja-JP"/>
        </w:rPr>
        <w:t xml:space="preserve">RSRP of the DL pathloss reference obtained at the time of </w:t>
      </w:r>
      <w:r w:rsidRPr="00FC3B83">
        <w:rPr>
          <w:rFonts w:eastAsia="宋体"/>
          <w:i/>
          <w:iCs/>
          <w:szCs w:val="20"/>
          <w:lang w:val="en-GB" w:eastAsia="ja-JP"/>
        </w:rPr>
        <w:t>RA_Type</w:t>
      </w:r>
      <w:r w:rsidRPr="00FC3B83">
        <w:rPr>
          <w:rFonts w:eastAsia="宋体"/>
          <w:szCs w:val="20"/>
          <w:lang w:val="en-GB" w:eastAsia="ja-JP"/>
        </w:rPr>
        <w:t xml:space="preserve"> selection stage of the initialization of the RA procedure as captured in TS 38.321 [3];</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t xml:space="preserve">if the configuration for the random access </w:t>
      </w:r>
      <w:r w:rsidRPr="00FC3B83">
        <w:rPr>
          <w:rFonts w:eastAsia="宋体"/>
          <w:i/>
          <w:iCs/>
          <w:szCs w:val="20"/>
          <w:lang w:val="en-GB" w:eastAsia="ja-JP"/>
        </w:rPr>
        <w:t>msgA-TransMax</w:t>
      </w:r>
      <w:r w:rsidRPr="00FC3B83">
        <w:rPr>
          <w:rFonts w:eastAsia="宋体"/>
          <w:szCs w:val="20"/>
          <w:lang w:val="en-GB" w:eastAsia="ja-JP"/>
        </w:rPr>
        <w:t xml:space="preserve"> was configured in </w:t>
      </w:r>
      <w:r w:rsidRPr="00FC3B83">
        <w:rPr>
          <w:rFonts w:eastAsia="宋体"/>
          <w:i/>
          <w:iCs/>
          <w:szCs w:val="20"/>
          <w:lang w:val="en-GB" w:eastAsia="ja-JP"/>
        </w:rPr>
        <w:t>RACH-ConfigDedicated</w:t>
      </w:r>
      <w:r w:rsidRPr="00FC3B83">
        <w:rPr>
          <w:rFonts w:eastAsia="宋体"/>
          <w:szCs w:val="20"/>
          <w:lang w:val="en-GB" w:eastAsia="ja-JP"/>
        </w:rPr>
        <w:t xml:space="preserve"> for this random access procedure, and </w:t>
      </w:r>
      <w:r w:rsidRPr="00FC3B83">
        <w:rPr>
          <w:i/>
          <w:iCs/>
          <w:szCs w:val="20"/>
          <w:lang w:val="en-GB" w:eastAsia="zh-CN"/>
        </w:rPr>
        <w:t>raPurpose</w:t>
      </w:r>
      <w:r w:rsidRPr="00FC3B83">
        <w:rPr>
          <w:szCs w:val="20"/>
          <w:lang w:val="en-GB" w:eastAsia="zh-CN"/>
        </w:rPr>
        <w:t xml:space="preserve"> is set to </w:t>
      </w:r>
      <w:r w:rsidRPr="00FC3B83">
        <w:rPr>
          <w:i/>
          <w:iCs/>
          <w:szCs w:val="20"/>
          <w:lang w:val="en-GB" w:eastAsia="ja-JP"/>
        </w:rPr>
        <w:t>reconfigurationWithSync</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szCs w:val="20"/>
          <w:lang w:val="en-GB" w:eastAsia="ko-KR"/>
        </w:rPr>
        <w:t xml:space="preserve">set </w:t>
      </w:r>
      <w:r w:rsidRPr="00FC3B83">
        <w:rPr>
          <w:i/>
          <w:iCs/>
          <w:szCs w:val="20"/>
          <w:lang w:val="en-GB" w:eastAsia="ko-KR"/>
        </w:rPr>
        <w:t>msgA-TransMax</w:t>
      </w:r>
      <w:r w:rsidRPr="00FC3B83">
        <w:rPr>
          <w:szCs w:val="20"/>
          <w:lang w:val="en-GB" w:eastAsia="ko-KR"/>
        </w:rPr>
        <w:t xml:space="preserve"> to the value of </w:t>
      </w:r>
      <w:r w:rsidRPr="00FC3B83">
        <w:rPr>
          <w:i/>
          <w:iCs/>
          <w:szCs w:val="20"/>
          <w:lang w:val="en-GB" w:eastAsia="ko-KR"/>
        </w:rPr>
        <w:t>msgA-TransMax</w:t>
      </w:r>
      <w:r w:rsidRPr="00FC3B83">
        <w:rPr>
          <w:szCs w:val="20"/>
          <w:lang w:val="en-GB" w:eastAsia="ko-KR"/>
        </w:rPr>
        <w:t xml:space="preserve"> in </w:t>
      </w:r>
      <w:r w:rsidRPr="00FC3B83">
        <w:rPr>
          <w:i/>
          <w:iCs/>
          <w:szCs w:val="20"/>
          <w:lang w:val="en-GB" w:eastAsia="ko-KR"/>
        </w:rPr>
        <w:t>RACH-ConfigDedicated</w:t>
      </w:r>
      <w:r w:rsidRPr="00FC3B83">
        <w:rPr>
          <w:szCs w:val="20"/>
          <w:lang w:val="en-GB" w:eastAsia="ko-KR"/>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t xml:space="preserve">else if </w:t>
      </w:r>
      <w:r w:rsidRPr="00FC3B83">
        <w:rPr>
          <w:rFonts w:eastAsia="宋体"/>
          <w:i/>
          <w:iCs/>
          <w:szCs w:val="20"/>
          <w:lang w:val="en-GB" w:eastAsia="ja-JP"/>
        </w:rPr>
        <w:t>msgA-TransMax</w:t>
      </w:r>
      <w:r w:rsidRPr="00FC3B83">
        <w:rPr>
          <w:rFonts w:eastAsia="宋体"/>
          <w:szCs w:val="20"/>
          <w:lang w:val="en-GB" w:eastAsia="ja-JP"/>
        </w:rPr>
        <w:t xml:space="preserve"> was configured in </w:t>
      </w:r>
      <w:r w:rsidRPr="00FC3B83">
        <w:rPr>
          <w:rFonts w:eastAsia="宋体"/>
          <w:i/>
          <w:iCs/>
          <w:szCs w:val="20"/>
          <w:lang w:val="en-GB" w:eastAsia="ja-JP"/>
        </w:rPr>
        <w:t>RACH-ConfigCommonTwoStepRA</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1135" w:hanging="284"/>
        <w:rPr>
          <w:szCs w:val="20"/>
          <w:lang w:val="en-GB" w:eastAsia="ko-KR"/>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szCs w:val="20"/>
          <w:lang w:val="en-GB" w:eastAsia="ko-KR"/>
        </w:rPr>
        <w:t xml:space="preserve">set </w:t>
      </w:r>
      <w:r w:rsidRPr="00FC3B83">
        <w:rPr>
          <w:i/>
          <w:iCs/>
          <w:szCs w:val="20"/>
          <w:lang w:val="en-GB" w:eastAsia="ko-KR"/>
        </w:rPr>
        <w:t>msgA-TransMax</w:t>
      </w:r>
      <w:r w:rsidRPr="00FC3B83">
        <w:rPr>
          <w:szCs w:val="20"/>
          <w:lang w:val="en-GB" w:eastAsia="ko-KR"/>
        </w:rPr>
        <w:t xml:space="preserve"> to the value of </w:t>
      </w:r>
      <w:r w:rsidRPr="00FC3B83">
        <w:rPr>
          <w:i/>
          <w:iCs/>
          <w:szCs w:val="20"/>
          <w:lang w:val="en-GB" w:eastAsia="ko-KR"/>
        </w:rPr>
        <w:t>msgA-TransMax</w:t>
      </w:r>
      <w:r w:rsidRPr="00FC3B83">
        <w:rPr>
          <w:szCs w:val="20"/>
          <w:lang w:val="en-GB" w:eastAsia="ko-KR"/>
        </w:rPr>
        <w:t xml:space="preserve"> in </w:t>
      </w:r>
      <w:r w:rsidRPr="00FC3B83">
        <w:rPr>
          <w:i/>
          <w:iCs/>
          <w:szCs w:val="20"/>
          <w:lang w:val="en-GB" w:eastAsia="ko-KR"/>
        </w:rPr>
        <w:t>RACH-ConfigCommonTwoStepRA</w:t>
      </w:r>
      <w:r w:rsidRPr="00FC3B83">
        <w:rPr>
          <w:szCs w:val="20"/>
          <w:lang w:val="en-GB" w:eastAsia="ko-KR"/>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ja-JP"/>
        </w:rPr>
        <w:t>2&gt;</w:t>
      </w:r>
      <w:r w:rsidRPr="00FC3B83">
        <w:rPr>
          <w:rFonts w:eastAsia="宋体"/>
          <w:szCs w:val="20"/>
          <w:lang w:val="en-GB" w:eastAsia="ja-JP"/>
        </w:rPr>
        <w:tab/>
        <w:t xml:space="preserve">set the </w:t>
      </w:r>
      <w:r w:rsidRPr="00FC3B83">
        <w:rPr>
          <w:rFonts w:eastAsia="宋体"/>
          <w:i/>
          <w:iCs/>
          <w:szCs w:val="20"/>
          <w:lang w:val="en-GB" w:eastAsia="ja-JP"/>
        </w:rPr>
        <w:t>msgA-PUSCH-PayloadSize</w:t>
      </w:r>
      <w:r w:rsidRPr="00FC3B83">
        <w:rPr>
          <w:rFonts w:eastAsia="宋体"/>
          <w:szCs w:val="20"/>
          <w:lang w:val="en-GB" w:eastAsia="ja-JP"/>
        </w:rPr>
        <w:t xml:space="preserve"> to the </w:t>
      </w:r>
      <w:r w:rsidRPr="00FC3B83">
        <w:rPr>
          <w:szCs w:val="20"/>
          <w:lang w:val="en-GB" w:eastAsia="en-GB"/>
        </w:rPr>
        <w:t xml:space="preserve">size of the overall payload </w:t>
      </w:r>
      <w:r w:rsidRPr="00FC3B83">
        <w:rPr>
          <w:szCs w:val="20"/>
          <w:lang w:val="en-GB" w:eastAsia="ja-JP"/>
        </w:rPr>
        <w:t>available in the UE buffer at the time of initiating the 2 step RA procedure</w:t>
      </w:r>
      <w:r w:rsidRPr="00FC3B83">
        <w:rPr>
          <w:rFonts w:eastAsia="宋体"/>
          <w:szCs w:val="20"/>
          <w:lang w:val="en-GB" w:eastAsia="ja-JP"/>
        </w:rPr>
        <w:t>;</w:t>
      </w:r>
    </w:p>
    <w:p w:rsidR="00FC3B83" w:rsidRPr="00FC3B83" w:rsidRDefault="00FC3B83" w:rsidP="00FC3B83">
      <w:pPr>
        <w:overflowPunct w:val="0"/>
        <w:autoSpaceDE w:val="0"/>
        <w:autoSpaceDN w:val="0"/>
        <w:adjustRightInd w:val="0"/>
        <w:spacing w:after="180"/>
        <w:ind w:left="284"/>
        <w:rPr>
          <w:szCs w:val="20"/>
          <w:lang w:val="en-GB" w:eastAsia="zh-CN"/>
        </w:rPr>
      </w:pPr>
      <w:r w:rsidRPr="00FC3B83">
        <w:rPr>
          <w:szCs w:val="20"/>
          <w:lang w:val="en-GB" w:eastAsia="ja-JP"/>
        </w:rPr>
        <w:t>1&gt;</w:t>
      </w:r>
      <w:r w:rsidRPr="00FC3B83">
        <w:rPr>
          <w:szCs w:val="20"/>
          <w:lang w:val="en-GB" w:eastAsia="ja-JP"/>
        </w:rPr>
        <w:tab/>
      </w:r>
      <w:r w:rsidRPr="00FC3B83">
        <w:rPr>
          <w:szCs w:val="20"/>
          <w:lang w:val="en-GB" w:eastAsia="zh-CN"/>
        </w:rPr>
        <w:t xml:space="preserve">if the purpose of the random access procedure is to request on-demand system information (i.e., if the </w:t>
      </w:r>
      <w:r w:rsidRPr="00FC3B83">
        <w:rPr>
          <w:i/>
          <w:iCs/>
          <w:szCs w:val="20"/>
          <w:lang w:val="en-GB" w:eastAsia="zh-CN"/>
        </w:rPr>
        <w:t>raPurpose</w:t>
      </w:r>
      <w:r w:rsidRPr="00FC3B83">
        <w:rPr>
          <w:szCs w:val="20"/>
          <w:lang w:val="en-GB" w:eastAsia="zh-CN"/>
        </w:rPr>
        <w:t xml:space="preserve"> is set to </w:t>
      </w:r>
      <w:r w:rsidRPr="00FC3B83">
        <w:rPr>
          <w:i/>
          <w:iCs/>
          <w:szCs w:val="20"/>
          <w:lang w:val="en-GB" w:eastAsia="zh-CN"/>
        </w:rPr>
        <w:t>requestForOtherSI</w:t>
      </w:r>
      <w:r w:rsidRPr="00FC3B83">
        <w:rPr>
          <w:szCs w:val="20"/>
          <w:lang w:val="en-GB" w:eastAsia="zh-CN"/>
        </w:rPr>
        <w:t xml:space="preserve"> or </w:t>
      </w:r>
      <w:r w:rsidRPr="00FC3B83">
        <w:rPr>
          <w:i/>
          <w:iCs/>
          <w:szCs w:val="20"/>
          <w:lang w:val="en-GB" w:eastAsia="zh-CN"/>
        </w:rPr>
        <w:t>msg3RequestForOtherSI</w:t>
      </w:r>
      <w:r w:rsidRPr="00FC3B83">
        <w:rPr>
          <w:szCs w:val="20"/>
          <w:lang w:val="en-GB" w:eastAsia="zh-CN"/>
        </w:rPr>
        <w:t>):</w:t>
      </w:r>
    </w:p>
    <w:p w:rsidR="00FC3B83" w:rsidRPr="00FC3B83" w:rsidRDefault="00FC3B83" w:rsidP="00FC3B83">
      <w:pPr>
        <w:overflowPunct w:val="0"/>
        <w:autoSpaceDE w:val="0"/>
        <w:autoSpaceDN w:val="0"/>
        <w:adjustRightInd w:val="0"/>
        <w:spacing w:after="180"/>
        <w:ind w:left="851" w:hanging="284"/>
        <w:rPr>
          <w:szCs w:val="20"/>
          <w:lang w:val="en-GB" w:eastAsia="ja-JP"/>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r>
      <w:r w:rsidRPr="00FC3B83">
        <w:rPr>
          <w:szCs w:val="20"/>
          <w:lang w:val="en-GB" w:eastAsia="zh-CN"/>
        </w:rPr>
        <w:t xml:space="preserve">set the </w:t>
      </w:r>
      <w:r w:rsidRPr="00FC3B83">
        <w:rPr>
          <w:i/>
          <w:iCs/>
          <w:szCs w:val="20"/>
          <w:lang w:val="en-GB" w:eastAsia="zh-CN"/>
        </w:rPr>
        <w:t>intendedSIBs</w:t>
      </w:r>
      <w:r w:rsidRPr="00FC3B83">
        <w:rPr>
          <w:szCs w:val="20"/>
          <w:lang w:val="en-GB" w:eastAsia="zh-CN"/>
        </w:rPr>
        <w:t xml:space="preserve"> to indicate the SIB(s) the UE </w:t>
      </w:r>
      <w:r w:rsidRPr="00FC3B83">
        <w:rPr>
          <w:szCs w:val="20"/>
          <w:lang w:val="en-GB" w:eastAsia="ja-JP"/>
        </w:rPr>
        <w:t>wanted to receive as a result of the SI request;</w:t>
      </w:r>
    </w:p>
    <w:p w:rsidR="00FC3B83" w:rsidRPr="00FC3B83" w:rsidRDefault="00FC3B83" w:rsidP="00FC3B83">
      <w:pPr>
        <w:overflowPunct w:val="0"/>
        <w:autoSpaceDE w:val="0"/>
        <w:autoSpaceDN w:val="0"/>
        <w:adjustRightInd w:val="0"/>
        <w:spacing w:after="180"/>
        <w:ind w:left="851" w:hanging="284"/>
        <w:rPr>
          <w:szCs w:val="20"/>
          <w:lang w:val="en-GB" w:eastAsia="zh-CN"/>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r>
      <w:r w:rsidRPr="00FC3B83">
        <w:rPr>
          <w:szCs w:val="20"/>
          <w:lang w:val="en-GB" w:eastAsia="zh-CN"/>
        </w:rPr>
        <w:t xml:space="preserve">set the </w:t>
      </w:r>
      <w:r w:rsidRPr="00FC3B83">
        <w:rPr>
          <w:i/>
          <w:iCs/>
          <w:szCs w:val="20"/>
          <w:lang w:val="en-GB" w:eastAsia="ja-JP"/>
        </w:rPr>
        <w:t>ssbsForSI-Acquisition</w:t>
      </w:r>
      <w:r w:rsidRPr="00FC3B83">
        <w:rPr>
          <w:szCs w:val="20"/>
          <w:lang w:val="en-GB" w:eastAsia="zh-CN"/>
        </w:rPr>
        <w:t xml:space="preserve"> to indicate the SSB(s) used to receive the SI message;</w:t>
      </w:r>
    </w:p>
    <w:p w:rsidR="00FC3B83" w:rsidRPr="00FC3B83" w:rsidRDefault="00FC3B83" w:rsidP="00FC3B83">
      <w:pPr>
        <w:overflowPunct w:val="0"/>
        <w:autoSpaceDE w:val="0"/>
        <w:autoSpaceDN w:val="0"/>
        <w:adjustRightInd w:val="0"/>
        <w:spacing w:after="180"/>
        <w:ind w:left="851" w:hanging="284"/>
        <w:rPr>
          <w:szCs w:val="20"/>
          <w:lang w:val="en-GB" w:eastAsia="zh-CN"/>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r>
      <w:r w:rsidRPr="00FC3B83">
        <w:rPr>
          <w:szCs w:val="20"/>
          <w:lang w:val="en-GB" w:eastAsia="ja-JP"/>
        </w:rPr>
        <w:t>if the on-demand system information acquisition was successful</w:t>
      </w:r>
      <w:r w:rsidRPr="00FC3B83">
        <w:rPr>
          <w:szCs w:val="20"/>
          <w:lang w:val="en-GB" w:eastAsia="zh-CN"/>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i/>
          <w:iCs/>
          <w:szCs w:val="20"/>
          <w:lang w:val="en-GB" w:eastAsia="ja-JP"/>
        </w:rPr>
        <w:t>onDemandSISuccess</w:t>
      </w:r>
      <w:r w:rsidRPr="00FC3B83">
        <w:rPr>
          <w:szCs w:val="20"/>
          <w:lang w:val="en-GB" w:eastAsia="ja-JP"/>
        </w:rPr>
        <w:t xml:space="preserve"> to </w:t>
      </w:r>
      <w:r w:rsidRPr="00FC3B83">
        <w:rPr>
          <w:i/>
          <w:szCs w:val="20"/>
          <w:lang w:val="en-GB" w:eastAsia="ja-JP"/>
        </w:rPr>
        <w:t>true</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284"/>
        <w:rPr>
          <w:szCs w:val="20"/>
          <w:lang w:val="en-GB" w:eastAsia="zh-CN"/>
        </w:rPr>
      </w:pPr>
      <w:r w:rsidRPr="00FC3B83">
        <w:rPr>
          <w:szCs w:val="20"/>
          <w:lang w:val="en-GB" w:eastAsia="ja-JP"/>
        </w:rPr>
        <w:t>1&gt;</w:t>
      </w:r>
      <w:r w:rsidRPr="00FC3B83">
        <w:rPr>
          <w:szCs w:val="20"/>
          <w:lang w:val="en-GB" w:eastAsia="zh-CN"/>
        </w:rPr>
        <w:tab/>
        <w:t>if one or more of the features including RedCap and/or Slicing and/or SDT and/or MSG3 repetition are applicable for this random-access procedure as specified in clause 5.1.1b of TS 38.321[3]:</w:t>
      </w:r>
    </w:p>
    <w:p w:rsidR="00FC3B83" w:rsidRPr="00FC3B83" w:rsidRDefault="00FC3B83" w:rsidP="00FC3B83">
      <w:pPr>
        <w:overflowPunct w:val="0"/>
        <w:autoSpaceDE w:val="0"/>
        <w:autoSpaceDN w:val="0"/>
        <w:adjustRightInd w:val="0"/>
        <w:spacing w:after="180"/>
        <w:ind w:left="851" w:hanging="284"/>
        <w:rPr>
          <w:szCs w:val="20"/>
          <w:lang w:val="en-GB" w:eastAsia="ja-JP"/>
        </w:rPr>
      </w:pPr>
      <w:r w:rsidRPr="00FC3B83">
        <w:rPr>
          <w:rFonts w:eastAsia="宋体"/>
          <w:szCs w:val="20"/>
          <w:lang w:val="en-GB" w:eastAsia="zh-CN"/>
        </w:rPr>
        <w:lastRenderedPageBreak/>
        <w:t>2</w:t>
      </w:r>
      <w:r w:rsidRPr="00FC3B83">
        <w:rPr>
          <w:rFonts w:eastAsia="宋体"/>
          <w:szCs w:val="20"/>
          <w:lang w:val="en-GB" w:eastAsia="ja-JP"/>
        </w:rPr>
        <w:t>&gt;</w:t>
      </w:r>
      <w:r w:rsidRPr="00FC3B83">
        <w:rPr>
          <w:rFonts w:eastAsia="宋体"/>
          <w:szCs w:val="20"/>
          <w:lang w:val="en-GB" w:eastAsia="ja-JP"/>
        </w:rPr>
        <w:tab/>
      </w:r>
      <w:r w:rsidRPr="00FC3B83">
        <w:rPr>
          <w:szCs w:val="20"/>
          <w:lang w:val="en-GB" w:eastAsia="zh-CN"/>
        </w:rPr>
        <w:t xml:space="preserve">set the </w:t>
      </w:r>
      <w:r w:rsidRPr="00FC3B83">
        <w:rPr>
          <w:i/>
          <w:iCs/>
          <w:szCs w:val="20"/>
          <w:lang w:val="en-GB" w:eastAsia="zh-CN"/>
        </w:rPr>
        <w:t xml:space="preserve">triggeredFeatureCombination </w:t>
      </w:r>
      <w:r w:rsidRPr="00FC3B83">
        <w:rPr>
          <w:szCs w:val="20"/>
          <w:lang w:val="en-GB" w:eastAsia="zh-CN"/>
        </w:rPr>
        <w:t>to indicate all the features triggering this random-access procedure as below:</w:t>
      </w:r>
    </w:p>
    <w:p w:rsidR="00FC3B83" w:rsidRPr="00FC3B83" w:rsidRDefault="00FC3B83" w:rsidP="00FC3B83">
      <w:pPr>
        <w:overflowPunct w:val="0"/>
        <w:autoSpaceDE w:val="0"/>
        <w:autoSpaceDN w:val="0"/>
        <w:adjustRightInd w:val="0"/>
        <w:spacing w:after="180"/>
        <w:ind w:left="1135" w:hanging="284"/>
        <w:rPr>
          <w:szCs w:val="20"/>
          <w:lang w:val="en-GB" w:eastAsia="zh-CN"/>
        </w:rPr>
      </w:pPr>
      <w:r w:rsidRPr="00FC3B83">
        <w:rPr>
          <w:szCs w:val="20"/>
          <w:lang w:val="en-GB" w:eastAsia="zh-CN"/>
        </w:rPr>
        <w:t>3&gt;</w:t>
      </w:r>
      <w:r w:rsidRPr="00FC3B83">
        <w:rPr>
          <w:szCs w:val="20"/>
          <w:lang w:val="en-GB" w:eastAsia="zh-CN"/>
        </w:rPr>
        <w:tab/>
        <w:t xml:space="preserve">if this random-access procedure is triggered by </w:t>
      </w:r>
      <w:r w:rsidRPr="00FC3B83">
        <w:rPr>
          <w:iCs/>
          <w:szCs w:val="20"/>
          <w:lang w:val="en-GB" w:eastAsia="zh-CN"/>
        </w:rPr>
        <w:t>RedCap</w:t>
      </w:r>
      <w:r w:rsidRPr="00FC3B83">
        <w:rPr>
          <w:szCs w:val="20"/>
          <w:lang w:val="en-GB" w:eastAsia="zh-CN"/>
        </w:rPr>
        <w:t xml:space="preserve">, includes </w:t>
      </w:r>
      <w:r w:rsidRPr="00FC3B83">
        <w:rPr>
          <w:i/>
          <w:szCs w:val="20"/>
          <w:lang w:val="en-GB" w:eastAsia="zh-CN"/>
        </w:rPr>
        <w:t>redCap</w:t>
      </w:r>
      <w:r w:rsidRPr="00FC3B83">
        <w:rPr>
          <w:szCs w:val="20"/>
          <w:lang w:val="en-GB" w:eastAsia="zh-CN"/>
        </w:rPr>
        <w:t>;</w:t>
      </w:r>
    </w:p>
    <w:p w:rsidR="00FC3B83" w:rsidRPr="00FC3B83" w:rsidRDefault="00FC3B83" w:rsidP="00FC3B83">
      <w:pPr>
        <w:overflowPunct w:val="0"/>
        <w:autoSpaceDE w:val="0"/>
        <w:autoSpaceDN w:val="0"/>
        <w:adjustRightInd w:val="0"/>
        <w:spacing w:after="180"/>
        <w:ind w:left="1135" w:hanging="284"/>
        <w:rPr>
          <w:szCs w:val="20"/>
          <w:lang w:val="en-GB" w:eastAsia="zh-CN"/>
        </w:rPr>
      </w:pPr>
      <w:r w:rsidRPr="00FC3B83">
        <w:rPr>
          <w:szCs w:val="20"/>
          <w:lang w:val="en-GB" w:eastAsia="zh-CN"/>
        </w:rPr>
        <w:t>3&gt;</w:t>
      </w:r>
      <w:r w:rsidRPr="00FC3B83">
        <w:rPr>
          <w:szCs w:val="20"/>
          <w:lang w:val="en-GB" w:eastAsia="zh-CN"/>
        </w:rPr>
        <w:tab/>
        <w:t xml:space="preserve">if this random-access procedure is triggered by SDT, includes </w:t>
      </w:r>
      <w:r w:rsidRPr="00FC3B83">
        <w:rPr>
          <w:i/>
          <w:szCs w:val="20"/>
          <w:lang w:val="en-GB" w:eastAsia="zh-CN"/>
        </w:rPr>
        <w:t>smallData</w:t>
      </w:r>
      <w:r w:rsidRPr="00FC3B83">
        <w:rPr>
          <w:szCs w:val="20"/>
          <w:lang w:val="en-GB" w:eastAsia="zh-CN"/>
        </w:rPr>
        <w:t>;</w:t>
      </w:r>
    </w:p>
    <w:p w:rsidR="00FC3B83" w:rsidRPr="00FC3B83" w:rsidRDefault="00FC3B83" w:rsidP="00FC3B83">
      <w:pPr>
        <w:overflowPunct w:val="0"/>
        <w:autoSpaceDE w:val="0"/>
        <w:autoSpaceDN w:val="0"/>
        <w:adjustRightInd w:val="0"/>
        <w:spacing w:after="180"/>
        <w:ind w:left="1135" w:hanging="284"/>
        <w:rPr>
          <w:szCs w:val="20"/>
          <w:lang w:val="en-GB" w:eastAsia="zh-CN"/>
        </w:rPr>
      </w:pPr>
      <w:r w:rsidRPr="00FC3B83">
        <w:rPr>
          <w:szCs w:val="20"/>
          <w:lang w:val="en-GB" w:eastAsia="zh-CN"/>
        </w:rPr>
        <w:t>3&gt;</w:t>
      </w:r>
      <w:r w:rsidRPr="00FC3B83">
        <w:rPr>
          <w:szCs w:val="20"/>
          <w:lang w:val="en-GB" w:eastAsia="zh-CN"/>
        </w:rPr>
        <w:tab/>
        <w:t xml:space="preserve">if this random-access procedure is triggered by Msg3 repetition, includes </w:t>
      </w:r>
      <w:r w:rsidRPr="00FC3B83">
        <w:rPr>
          <w:i/>
          <w:szCs w:val="20"/>
          <w:lang w:val="en-GB" w:eastAsia="zh-CN"/>
        </w:rPr>
        <w:t>msg3-Repetitions</w:t>
      </w:r>
      <w:r w:rsidRPr="00FC3B83">
        <w:rPr>
          <w:szCs w:val="20"/>
          <w:lang w:val="en-GB" w:eastAsia="zh-CN"/>
        </w:rPr>
        <w:t>;</w:t>
      </w:r>
    </w:p>
    <w:p w:rsidR="00FC3B83" w:rsidRPr="00FC3B83" w:rsidRDefault="00FC3B83" w:rsidP="00FC3B83">
      <w:pPr>
        <w:overflowPunct w:val="0"/>
        <w:autoSpaceDE w:val="0"/>
        <w:autoSpaceDN w:val="0"/>
        <w:adjustRightInd w:val="0"/>
        <w:spacing w:after="180"/>
        <w:ind w:left="1135" w:hanging="284"/>
        <w:rPr>
          <w:szCs w:val="20"/>
          <w:lang w:val="en-GB" w:eastAsia="zh-CN"/>
        </w:rPr>
      </w:pPr>
      <w:r w:rsidRPr="00FC3B83">
        <w:rPr>
          <w:szCs w:val="20"/>
          <w:lang w:val="en-GB" w:eastAsia="zh-CN"/>
        </w:rPr>
        <w:t>3&gt;</w:t>
      </w:r>
      <w:r w:rsidRPr="00FC3B83">
        <w:rPr>
          <w:szCs w:val="20"/>
          <w:lang w:val="en-GB" w:eastAsia="zh-CN"/>
        </w:rPr>
        <w:tab/>
        <w:t xml:space="preserve">if this random-access procedure is triggered by slicing, set </w:t>
      </w:r>
      <w:r w:rsidRPr="00FC3B83">
        <w:rPr>
          <w:i/>
          <w:iCs/>
          <w:szCs w:val="20"/>
          <w:lang w:val="en-GB" w:eastAsia="zh-CN"/>
        </w:rPr>
        <w:t>nsag</w:t>
      </w:r>
      <w:r w:rsidRPr="00FC3B83">
        <w:rPr>
          <w:szCs w:val="20"/>
          <w:lang w:val="en-GB" w:eastAsia="zh-CN"/>
        </w:rPr>
        <w:t xml:space="preserve"> to the NSAG ID applied in the random-access procedure and set the </w:t>
      </w:r>
      <w:r w:rsidRPr="00FC3B83">
        <w:rPr>
          <w:i/>
          <w:szCs w:val="20"/>
          <w:lang w:val="en-GB" w:eastAsia="zh-CN"/>
        </w:rPr>
        <w:t>triggered-S-NSSAI-List</w:t>
      </w:r>
      <w:r w:rsidRPr="00FC3B83">
        <w:rPr>
          <w:szCs w:val="20"/>
          <w:lang w:val="en-GB" w:eastAsia="zh-CN"/>
        </w:rPr>
        <w:t xml:space="preserve"> to include all the </w:t>
      </w:r>
      <w:r w:rsidRPr="00FC3B83">
        <w:rPr>
          <w:i/>
          <w:szCs w:val="20"/>
          <w:lang w:val="en-GB" w:eastAsia="zh-CN"/>
        </w:rPr>
        <w:t>S-NSSAI(s)</w:t>
      </w:r>
      <w:r w:rsidRPr="00FC3B83">
        <w:rPr>
          <w:szCs w:val="20"/>
          <w:lang w:val="en-GB" w:eastAsia="zh-CN"/>
        </w:rPr>
        <w:t xml:space="preserve"> associated to the slices triggering the access attempt in the random-access procedure;</w:t>
      </w:r>
    </w:p>
    <w:p w:rsidR="00FC3B83" w:rsidRPr="00FC3B83" w:rsidRDefault="00FC3B83" w:rsidP="00FC3B83">
      <w:pPr>
        <w:overflowPunct w:val="0"/>
        <w:autoSpaceDE w:val="0"/>
        <w:autoSpaceDN w:val="0"/>
        <w:adjustRightInd w:val="0"/>
        <w:spacing w:after="180"/>
        <w:ind w:left="851" w:hanging="284"/>
        <w:rPr>
          <w:szCs w:val="20"/>
          <w:lang w:val="en-GB" w:eastAsia="zh-CN"/>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r>
      <w:r w:rsidRPr="00FC3B83">
        <w:rPr>
          <w:rFonts w:eastAsia="宋体"/>
          <w:szCs w:val="20"/>
          <w:lang w:val="en-GB" w:eastAsia="zh-CN"/>
        </w:rPr>
        <w:t xml:space="preserve">if the value of used feature or combination of features </w:t>
      </w:r>
      <w:r w:rsidRPr="00FC3B83">
        <w:rPr>
          <w:szCs w:val="20"/>
          <w:lang w:val="en-GB" w:eastAsia="zh-CN"/>
        </w:rPr>
        <w:t xml:space="preserve">is different from the </w:t>
      </w:r>
      <w:r w:rsidRPr="00FC3B83">
        <w:rPr>
          <w:i/>
          <w:iCs/>
          <w:szCs w:val="20"/>
          <w:lang w:val="en-GB" w:eastAsia="zh-CN"/>
        </w:rPr>
        <w:t>triggeredFeatureCombination</w:t>
      </w:r>
      <w:r w:rsidRPr="00FC3B83">
        <w:rPr>
          <w:szCs w:val="20"/>
          <w:lang w:val="en-GB" w:eastAsia="zh-CN"/>
        </w:rPr>
        <w:t>:</w:t>
      </w:r>
    </w:p>
    <w:p w:rsidR="00FC3B83" w:rsidRPr="00FC3B83" w:rsidRDefault="00FC3B83" w:rsidP="00FC3B83">
      <w:pPr>
        <w:overflowPunct w:val="0"/>
        <w:autoSpaceDE w:val="0"/>
        <w:autoSpaceDN w:val="0"/>
        <w:adjustRightInd w:val="0"/>
        <w:spacing w:after="180"/>
        <w:ind w:left="1135" w:hanging="284"/>
        <w:rPr>
          <w:szCs w:val="20"/>
          <w:lang w:val="en-GB" w:eastAsia="zh-CN"/>
        </w:rPr>
      </w:pPr>
      <w:r w:rsidRPr="00FC3B83">
        <w:rPr>
          <w:szCs w:val="20"/>
          <w:lang w:val="en-GB" w:eastAsia="zh-CN"/>
        </w:rPr>
        <w:t>3&gt;</w:t>
      </w:r>
      <w:r w:rsidRPr="00FC3B83">
        <w:rPr>
          <w:szCs w:val="20"/>
          <w:lang w:val="en-GB" w:eastAsia="zh-CN"/>
        </w:rPr>
        <w:tab/>
        <w:t xml:space="preserve">set the </w:t>
      </w:r>
      <w:r w:rsidRPr="00FC3B83">
        <w:rPr>
          <w:i/>
          <w:iCs/>
          <w:szCs w:val="20"/>
          <w:lang w:val="en-GB" w:eastAsia="zh-CN"/>
        </w:rPr>
        <w:t>usedFeatureCombination</w:t>
      </w:r>
      <w:r w:rsidRPr="00FC3B83">
        <w:rPr>
          <w:szCs w:val="20"/>
          <w:lang w:val="en-GB" w:eastAsia="zh-CN"/>
        </w:rPr>
        <w:t xml:space="preserve"> to indicate one or more features of </w:t>
      </w:r>
      <w:r w:rsidRPr="00FC3B83">
        <w:rPr>
          <w:i/>
          <w:szCs w:val="20"/>
          <w:lang w:val="en-GB" w:eastAsia="zh-CN"/>
        </w:rPr>
        <w:t>FeatureCombination</w:t>
      </w:r>
      <w:r w:rsidRPr="00FC3B83">
        <w:rPr>
          <w:szCs w:val="20"/>
          <w:lang w:val="en-GB" w:eastAsia="zh-CN"/>
        </w:rPr>
        <w:t xml:space="preserve"> associated to the random-access resource used in the random-access procedure as below:</w:t>
      </w:r>
    </w:p>
    <w:p w:rsidR="00FC3B83" w:rsidRPr="00FC3B83" w:rsidRDefault="00FC3B83" w:rsidP="00FC3B83">
      <w:pPr>
        <w:overflowPunct w:val="0"/>
        <w:autoSpaceDE w:val="0"/>
        <w:autoSpaceDN w:val="0"/>
        <w:adjustRightInd w:val="0"/>
        <w:spacing w:after="180"/>
        <w:ind w:left="1418" w:hanging="284"/>
        <w:rPr>
          <w:szCs w:val="20"/>
          <w:lang w:val="en-GB" w:eastAsia="zh-CN"/>
        </w:rPr>
      </w:pPr>
      <w:r w:rsidRPr="00FC3B83">
        <w:rPr>
          <w:szCs w:val="20"/>
          <w:lang w:val="en-GB" w:eastAsia="zh-CN"/>
        </w:rPr>
        <w:t>4&gt;</w:t>
      </w:r>
      <w:r w:rsidRPr="00FC3B83">
        <w:rPr>
          <w:szCs w:val="20"/>
          <w:lang w:val="en-GB" w:eastAsia="zh-CN"/>
        </w:rPr>
        <w:tab/>
        <w:t xml:space="preserve">if </w:t>
      </w:r>
      <w:r w:rsidRPr="00FC3B83">
        <w:rPr>
          <w:iCs/>
          <w:szCs w:val="20"/>
          <w:lang w:val="en-GB" w:eastAsia="zh-CN"/>
        </w:rPr>
        <w:t xml:space="preserve">RedCap is part of </w:t>
      </w:r>
      <w:r w:rsidRPr="00FC3B83">
        <w:rPr>
          <w:szCs w:val="20"/>
          <w:lang w:val="en-GB" w:eastAsia="zh-CN"/>
        </w:rPr>
        <w:t xml:space="preserve">the used </w:t>
      </w:r>
      <w:r w:rsidRPr="00FC3B83">
        <w:rPr>
          <w:i/>
          <w:szCs w:val="20"/>
          <w:lang w:val="en-GB" w:eastAsia="zh-CN"/>
        </w:rPr>
        <w:t>FeatureCombination</w:t>
      </w:r>
      <w:r w:rsidRPr="00FC3B83">
        <w:rPr>
          <w:szCs w:val="20"/>
          <w:lang w:val="en-GB" w:eastAsia="zh-CN"/>
        </w:rPr>
        <w:t xml:space="preserve">, include </w:t>
      </w:r>
      <w:r w:rsidRPr="00FC3B83">
        <w:rPr>
          <w:i/>
          <w:szCs w:val="20"/>
          <w:lang w:val="en-GB" w:eastAsia="zh-CN"/>
        </w:rPr>
        <w:t>redCap</w:t>
      </w:r>
      <w:r w:rsidRPr="00FC3B83">
        <w:rPr>
          <w:szCs w:val="20"/>
          <w:lang w:val="en-GB" w:eastAsia="zh-CN"/>
        </w:rPr>
        <w:t>;</w:t>
      </w:r>
    </w:p>
    <w:p w:rsidR="00FC3B83" w:rsidRPr="00FC3B83" w:rsidRDefault="00FC3B83" w:rsidP="00FC3B83">
      <w:pPr>
        <w:overflowPunct w:val="0"/>
        <w:autoSpaceDE w:val="0"/>
        <w:autoSpaceDN w:val="0"/>
        <w:adjustRightInd w:val="0"/>
        <w:spacing w:after="180"/>
        <w:ind w:left="1418" w:hanging="284"/>
        <w:rPr>
          <w:szCs w:val="20"/>
          <w:lang w:val="en-GB" w:eastAsia="zh-CN"/>
        </w:rPr>
      </w:pPr>
      <w:r w:rsidRPr="00FC3B83">
        <w:rPr>
          <w:szCs w:val="20"/>
          <w:lang w:val="en-GB" w:eastAsia="zh-CN"/>
        </w:rPr>
        <w:t>4&gt;</w:t>
      </w:r>
      <w:r w:rsidRPr="00FC3B83">
        <w:rPr>
          <w:szCs w:val="20"/>
          <w:lang w:val="en-GB" w:eastAsia="zh-CN"/>
        </w:rPr>
        <w:tab/>
        <w:t xml:space="preserve">if SDT </w:t>
      </w:r>
      <w:r w:rsidRPr="00FC3B83">
        <w:rPr>
          <w:iCs/>
          <w:szCs w:val="20"/>
          <w:lang w:val="en-GB" w:eastAsia="zh-CN"/>
        </w:rPr>
        <w:t xml:space="preserve">is part of </w:t>
      </w:r>
      <w:r w:rsidRPr="00FC3B83">
        <w:rPr>
          <w:szCs w:val="20"/>
          <w:lang w:val="en-GB" w:eastAsia="zh-CN"/>
        </w:rPr>
        <w:t xml:space="preserve">the used </w:t>
      </w:r>
      <w:r w:rsidRPr="00FC3B83">
        <w:rPr>
          <w:i/>
          <w:szCs w:val="20"/>
          <w:lang w:val="en-GB" w:eastAsia="zh-CN"/>
        </w:rPr>
        <w:t>FeatureCombination</w:t>
      </w:r>
      <w:r w:rsidRPr="00FC3B83">
        <w:rPr>
          <w:szCs w:val="20"/>
          <w:lang w:val="en-GB" w:eastAsia="zh-CN"/>
        </w:rPr>
        <w:t xml:space="preserve">, include </w:t>
      </w:r>
      <w:r w:rsidRPr="00FC3B83">
        <w:rPr>
          <w:i/>
          <w:szCs w:val="20"/>
          <w:lang w:val="en-GB" w:eastAsia="zh-CN"/>
        </w:rPr>
        <w:t>smallData</w:t>
      </w:r>
      <w:r w:rsidRPr="00FC3B83">
        <w:rPr>
          <w:szCs w:val="20"/>
          <w:lang w:val="en-GB" w:eastAsia="zh-CN"/>
        </w:rPr>
        <w:t>;</w:t>
      </w:r>
    </w:p>
    <w:p w:rsidR="00FC3B83" w:rsidRPr="00FC3B83" w:rsidRDefault="00FC3B83" w:rsidP="00FC3B83">
      <w:pPr>
        <w:overflowPunct w:val="0"/>
        <w:autoSpaceDE w:val="0"/>
        <w:autoSpaceDN w:val="0"/>
        <w:adjustRightInd w:val="0"/>
        <w:spacing w:after="180"/>
        <w:ind w:left="1418" w:hanging="284"/>
        <w:rPr>
          <w:szCs w:val="20"/>
          <w:lang w:val="en-GB" w:eastAsia="zh-CN"/>
        </w:rPr>
      </w:pPr>
      <w:r w:rsidRPr="00FC3B83">
        <w:rPr>
          <w:szCs w:val="20"/>
          <w:lang w:val="en-GB" w:eastAsia="zh-CN"/>
        </w:rPr>
        <w:t>4&gt;</w:t>
      </w:r>
      <w:r w:rsidRPr="00FC3B83">
        <w:rPr>
          <w:szCs w:val="20"/>
          <w:lang w:val="en-GB" w:eastAsia="zh-CN"/>
        </w:rPr>
        <w:tab/>
        <w:t xml:space="preserve">if Msg3 repetition </w:t>
      </w:r>
      <w:r w:rsidRPr="00FC3B83">
        <w:rPr>
          <w:iCs/>
          <w:szCs w:val="20"/>
          <w:lang w:val="en-GB" w:eastAsia="zh-CN"/>
        </w:rPr>
        <w:t xml:space="preserve">is part of </w:t>
      </w:r>
      <w:r w:rsidRPr="00FC3B83">
        <w:rPr>
          <w:szCs w:val="20"/>
          <w:lang w:val="en-GB" w:eastAsia="zh-CN"/>
        </w:rPr>
        <w:t xml:space="preserve">the used </w:t>
      </w:r>
      <w:r w:rsidRPr="00FC3B83">
        <w:rPr>
          <w:i/>
          <w:szCs w:val="20"/>
          <w:lang w:val="en-GB" w:eastAsia="zh-CN"/>
        </w:rPr>
        <w:t>FeatureCombination</w:t>
      </w:r>
      <w:r w:rsidRPr="00FC3B83">
        <w:rPr>
          <w:szCs w:val="20"/>
          <w:lang w:val="en-GB" w:eastAsia="zh-CN"/>
        </w:rPr>
        <w:t xml:space="preserve">, include </w:t>
      </w:r>
      <w:r w:rsidRPr="00FC3B83">
        <w:rPr>
          <w:i/>
          <w:szCs w:val="20"/>
          <w:lang w:val="en-GB" w:eastAsia="zh-CN"/>
        </w:rPr>
        <w:t>msg3-Repetitions</w:t>
      </w:r>
      <w:r w:rsidRPr="00FC3B83">
        <w:rPr>
          <w:szCs w:val="20"/>
          <w:lang w:val="en-GB" w:eastAsia="zh-CN"/>
        </w:rPr>
        <w:t>;</w:t>
      </w:r>
    </w:p>
    <w:p w:rsidR="00FC3B83" w:rsidRDefault="00FC3B83" w:rsidP="00FC3B83">
      <w:pPr>
        <w:overflowPunct w:val="0"/>
        <w:autoSpaceDE w:val="0"/>
        <w:autoSpaceDN w:val="0"/>
        <w:adjustRightInd w:val="0"/>
        <w:spacing w:after="180"/>
        <w:ind w:left="1418" w:hanging="284"/>
        <w:rPr>
          <w:rFonts w:eastAsiaTheme="minorEastAsia"/>
          <w:szCs w:val="20"/>
          <w:lang w:val="en-GB" w:eastAsia="zh-CN"/>
        </w:rPr>
      </w:pPr>
      <w:r w:rsidRPr="00FC3B83">
        <w:rPr>
          <w:szCs w:val="20"/>
          <w:lang w:val="en-GB" w:eastAsia="zh-CN"/>
        </w:rPr>
        <w:t>4&gt;</w:t>
      </w:r>
      <w:r w:rsidRPr="00FC3B83">
        <w:rPr>
          <w:szCs w:val="20"/>
          <w:lang w:val="en-GB" w:eastAsia="zh-CN"/>
        </w:rPr>
        <w:tab/>
        <w:t xml:space="preserve">if NSAG(s) </w:t>
      </w:r>
      <w:r w:rsidRPr="00FC3B83">
        <w:rPr>
          <w:iCs/>
          <w:szCs w:val="20"/>
          <w:lang w:val="en-GB" w:eastAsia="zh-CN"/>
        </w:rPr>
        <w:t xml:space="preserve">is part of </w:t>
      </w:r>
      <w:r w:rsidRPr="00FC3B83">
        <w:rPr>
          <w:szCs w:val="20"/>
          <w:lang w:val="en-GB" w:eastAsia="zh-CN"/>
        </w:rPr>
        <w:t xml:space="preserve">the used </w:t>
      </w:r>
      <w:r w:rsidRPr="00FC3B83">
        <w:rPr>
          <w:i/>
          <w:szCs w:val="20"/>
          <w:lang w:val="en-GB" w:eastAsia="zh-CN"/>
        </w:rPr>
        <w:t>FeatureCombination</w:t>
      </w:r>
      <w:r w:rsidRPr="00FC3B83">
        <w:rPr>
          <w:szCs w:val="20"/>
          <w:lang w:val="en-GB" w:eastAsia="zh-CN"/>
        </w:rPr>
        <w:t xml:space="preserve">, set </w:t>
      </w:r>
      <w:r w:rsidRPr="00FC3B83">
        <w:rPr>
          <w:i/>
          <w:szCs w:val="20"/>
          <w:lang w:val="en-GB" w:eastAsia="zh-CN"/>
        </w:rPr>
        <w:t xml:space="preserve">NSAG-List </w:t>
      </w:r>
      <w:r w:rsidRPr="00FC3B83">
        <w:rPr>
          <w:szCs w:val="20"/>
          <w:lang w:val="en-GB" w:eastAsia="zh-CN"/>
        </w:rPr>
        <w:t xml:space="preserve">to include the </w:t>
      </w:r>
      <w:r w:rsidRPr="00FC3B83">
        <w:rPr>
          <w:i/>
          <w:szCs w:val="20"/>
          <w:lang w:val="en-GB" w:eastAsia="zh-CN"/>
        </w:rPr>
        <w:t xml:space="preserve">NSAG-ID(s) </w:t>
      </w:r>
      <w:r w:rsidRPr="00FC3B83">
        <w:rPr>
          <w:szCs w:val="20"/>
          <w:lang w:val="en-GB" w:eastAsia="zh-CN"/>
        </w:rPr>
        <w:t>configured for the used</w:t>
      </w:r>
      <w:r w:rsidRPr="00FC3B83">
        <w:rPr>
          <w:i/>
          <w:szCs w:val="20"/>
          <w:lang w:val="en-GB" w:eastAsia="zh-CN"/>
        </w:rPr>
        <w:t xml:space="preserve"> FeatureCombination</w:t>
      </w:r>
      <w:r w:rsidRPr="00FC3B83">
        <w:rPr>
          <w:szCs w:val="20"/>
          <w:lang w:val="en-GB" w:eastAsia="zh-CN"/>
        </w:rPr>
        <w:t>;</w:t>
      </w:r>
    </w:p>
    <w:p w:rsidR="00FC3B83" w:rsidRPr="0049752D" w:rsidRDefault="00FC3B83" w:rsidP="00FC3B83">
      <w:pPr>
        <w:pStyle w:val="B2"/>
        <w:rPr>
          <w:ins w:id="24" w:author="CATT" w:date="2024-01-24T11:24:00Z"/>
          <w:rFonts w:eastAsia="宋体"/>
          <w:lang w:val="en-US" w:eastAsia="zh-CN"/>
        </w:rPr>
      </w:pPr>
      <w:ins w:id="25" w:author="CATT" w:date="2024-01-24T11:24:00Z">
        <w:r>
          <w:rPr>
            <w:rFonts w:eastAsia="宋体"/>
            <w:lang w:eastAsia="zh-CN"/>
          </w:rPr>
          <w:t>2</w:t>
        </w:r>
        <w:r>
          <w:rPr>
            <w:rFonts w:eastAsia="宋体"/>
          </w:rPr>
          <w:t>&gt;</w:t>
        </w:r>
        <w:r>
          <w:rPr>
            <w:rFonts w:eastAsia="宋体"/>
          </w:rPr>
          <w:tab/>
        </w:r>
        <w:r w:rsidRPr="0049752D">
          <w:rPr>
            <w:rFonts w:eastAsia="宋体" w:hint="eastAsia"/>
            <w:lang w:val="en-US" w:eastAsia="zh-CN"/>
          </w:rPr>
          <w:t xml:space="preserve">set the </w:t>
        </w:r>
      </w:ins>
      <w:ins w:id="26" w:author="CATT" w:date="2024-02-02T15:10:00Z">
        <w:r w:rsidR="006B1080" w:rsidRPr="006B1080">
          <w:rPr>
            <w:rFonts w:eastAsia="宋体"/>
            <w:i/>
          </w:rPr>
          <w:t>startPreamble</w:t>
        </w:r>
      </w:ins>
      <w:ins w:id="27" w:author="CATT" w:date="2024-01-24T11:24:00Z">
        <w:r w:rsidRPr="006B1080">
          <w:rPr>
            <w:rFonts w:eastAsia="宋体" w:hint="eastAsia"/>
            <w:i/>
            <w:lang w:val="en-US" w:eastAsia="zh-CN"/>
          </w:rPr>
          <w:t>RA-Partitioning</w:t>
        </w:r>
        <w:r w:rsidRPr="0049752D">
          <w:rPr>
            <w:rFonts w:eastAsia="宋体" w:hint="eastAsia"/>
            <w:lang w:val="en-US" w:eastAsia="zh-CN"/>
          </w:rPr>
          <w:t xml:space="preserve"> to indicate the start preamble index configured for the used feature</w:t>
        </w:r>
      </w:ins>
      <w:ins w:id="28" w:author="CATT" w:date="2024-01-24T13:16:00Z">
        <w:r w:rsidR="00DF311C">
          <w:rPr>
            <w:rFonts w:eastAsia="宋体" w:hint="eastAsia"/>
            <w:lang w:val="en-US" w:eastAsia="zh-CN"/>
          </w:rPr>
          <w:t>(</w:t>
        </w:r>
      </w:ins>
      <w:ins w:id="29" w:author="CATT" w:date="2024-01-24T11:24:00Z">
        <w:r w:rsidRPr="0049752D">
          <w:rPr>
            <w:rFonts w:eastAsia="宋体" w:hint="eastAsia"/>
            <w:lang w:val="en-US" w:eastAsia="zh-CN"/>
          </w:rPr>
          <w:t>s</w:t>
        </w:r>
      </w:ins>
      <w:ins w:id="30" w:author="CATT" w:date="2024-01-24T13:16:00Z">
        <w:r w:rsidR="00DF311C">
          <w:rPr>
            <w:rFonts w:eastAsia="宋体" w:hint="eastAsia"/>
            <w:lang w:val="en-US" w:eastAsia="zh-CN"/>
          </w:rPr>
          <w:t>)</w:t>
        </w:r>
      </w:ins>
      <w:ins w:id="31" w:author="CATT" w:date="2024-01-24T11:24:00Z">
        <w:r w:rsidRPr="0049752D">
          <w:rPr>
            <w:rFonts w:eastAsia="宋体" w:hint="eastAsia"/>
            <w:lang w:val="en-US" w:eastAsia="zh-CN"/>
          </w:rPr>
          <w:t>;</w:t>
        </w:r>
      </w:ins>
    </w:p>
    <w:p w:rsidR="00FC3B83" w:rsidRPr="00FC3B83" w:rsidRDefault="00FC3B83" w:rsidP="00FC3B83">
      <w:pPr>
        <w:pStyle w:val="B2"/>
        <w:rPr>
          <w:rFonts w:eastAsia="宋体"/>
        </w:rPr>
      </w:pPr>
      <w:ins w:id="32" w:author="CATT" w:date="2024-01-24T11:24:00Z">
        <w:r>
          <w:rPr>
            <w:rFonts w:eastAsia="宋体"/>
          </w:rPr>
          <w:t>2&gt;</w:t>
        </w:r>
        <w:r>
          <w:rPr>
            <w:rFonts w:eastAsia="宋体"/>
          </w:rPr>
          <w:tab/>
        </w:r>
        <w:r w:rsidRPr="00FC3B83">
          <w:rPr>
            <w:rFonts w:eastAsia="宋体" w:hint="eastAsia"/>
          </w:rPr>
          <w:t xml:space="preserve">set the </w:t>
        </w:r>
        <w:r w:rsidRPr="006B1080">
          <w:rPr>
            <w:rFonts w:eastAsia="宋体" w:hint="eastAsia"/>
            <w:i/>
          </w:rPr>
          <w:t>number</w:t>
        </w:r>
      </w:ins>
      <w:ins w:id="33" w:author="CATT" w:date="2024-02-02T15:10:00Z">
        <w:r w:rsidR="006B1080" w:rsidRPr="006B1080">
          <w:rPr>
            <w:rFonts w:eastAsia="宋体" w:hint="eastAsia"/>
            <w:i/>
            <w:lang w:eastAsia="zh-CN"/>
          </w:rPr>
          <w:t>O</w:t>
        </w:r>
      </w:ins>
      <w:ins w:id="34" w:author="CATT" w:date="2024-01-24T11:24:00Z">
        <w:r w:rsidRPr="006B1080">
          <w:rPr>
            <w:rFonts w:eastAsia="宋体" w:hint="eastAsia"/>
            <w:i/>
          </w:rPr>
          <w:t>fPreamblesPerSSB-RA-Partitioning</w:t>
        </w:r>
        <w:r w:rsidRPr="00FC3B83">
          <w:rPr>
            <w:rFonts w:eastAsia="宋体" w:hint="eastAsia"/>
          </w:rPr>
          <w:t xml:space="preserve"> to indicate the number of preambles c</w:t>
        </w:r>
        <w:r>
          <w:rPr>
            <w:rFonts w:eastAsia="宋体" w:hint="eastAsia"/>
          </w:rPr>
          <w:t>onfigured for the used feature</w:t>
        </w:r>
      </w:ins>
      <w:ins w:id="35" w:author="CATT" w:date="2024-01-24T13:16:00Z">
        <w:r w:rsidR="00DF311C">
          <w:rPr>
            <w:rFonts w:eastAsia="宋体" w:hint="eastAsia"/>
            <w:lang w:eastAsia="zh-CN"/>
          </w:rPr>
          <w:t>(</w:t>
        </w:r>
      </w:ins>
      <w:ins w:id="36" w:author="CATT" w:date="2024-01-24T11:24:00Z">
        <w:r>
          <w:rPr>
            <w:rFonts w:eastAsia="宋体" w:hint="eastAsia"/>
            <w:lang w:eastAsia="zh-CN"/>
          </w:rPr>
          <w:t>s</w:t>
        </w:r>
      </w:ins>
      <w:ins w:id="37" w:author="CATT" w:date="2024-01-24T13:16:00Z">
        <w:r w:rsidR="00DF311C">
          <w:rPr>
            <w:rFonts w:eastAsia="宋体" w:hint="eastAsia"/>
            <w:lang w:eastAsia="zh-CN"/>
          </w:rPr>
          <w:t>)</w:t>
        </w:r>
      </w:ins>
      <w:ins w:id="38" w:author="CATT" w:date="2024-01-24T11:24:00Z">
        <w:r w:rsidRPr="00FC3B83">
          <w:rPr>
            <w:rFonts w:eastAsia="宋体" w:hint="eastAsia"/>
          </w:rPr>
          <w:t>;</w:t>
        </w:r>
      </w:ins>
    </w:p>
    <w:p w:rsidR="00FC3B83" w:rsidRPr="00FC3B83" w:rsidRDefault="00FC3B83" w:rsidP="00FC3B83">
      <w:pPr>
        <w:overflowPunct w:val="0"/>
        <w:autoSpaceDE w:val="0"/>
        <w:autoSpaceDN w:val="0"/>
        <w:adjustRightInd w:val="0"/>
        <w:spacing w:after="180"/>
        <w:ind w:left="284"/>
        <w:rPr>
          <w:szCs w:val="20"/>
          <w:lang w:val="en-GB" w:eastAsia="zh-CN"/>
        </w:rPr>
      </w:pPr>
      <w:r w:rsidRPr="00FC3B83">
        <w:rPr>
          <w:szCs w:val="20"/>
          <w:lang w:val="en-GB" w:eastAsia="ja-JP"/>
        </w:rPr>
        <w:t>1&gt;</w:t>
      </w:r>
      <w:r w:rsidRPr="00FC3B83">
        <w:rPr>
          <w:szCs w:val="20"/>
          <w:lang w:val="en-GB" w:eastAsia="ja-JP"/>
        </w:rPr>
        <w:tab/>
      </w:r>
      <w:r w:rsidRPr="00FC3B83">
        <w:rPr>
          <w:szCs w:val="20"/>
          <w:lang w:val="en-GB" w:eastAsia="zh-CN"/>
        </w:rPr>
        <w:t xml:space="preserve">if the random-access procedure is initiated for SDT and the SDT transmission </w:t>
      </w:r>
      <w:r w:rsidRPr="00FC3B83">
        <w:rPr>
          <w:szCs w:val="20"/>
          <w:lang w:val="en-GB" w:eastAsia="ja-JP"/>
        </w:rPr>
        <w:t>was failed</w:t>
      </w:r>
      <w:r w:rsidRPr="00FC3B83">
        <w:rPr>
          <w:szCs w:val="20"/>
          <w:lang w:val="en-GB" w:eastAsia="zh-CN"/>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include the </w:t>
      </w:r>
      <w:r w:rsidRPr="00FC3B83">
        <w:rPr>
          <w:i/>
          <w:iCs/>
          <w:szCs w:val="20"/>
          <w:lang w:val="en-GB" w:eastAsia="ja-JP"/>
        </w:rPr>
        <w:t>sdt-Failed</w:t>
      </w:r>
      <w:r w:rsidRPr="00FC3B83">
        <w:rPr>
          <w:szCs w:val="20"/>
          <w:lang w:val="en-GB" w:eastAsia="ja-JP"/>
        </w:rPr>
        <w:t>;</w:t>
      </w:r>
    </w:p>
    <w:p w:rsidR="00FC3B83" w:rsidRPr="00FC3B83" w:rsidRDefault="00FC3B83" w:rsidP="00FC3B83">
      <w:pPr>
        <w:overflowPunct w:val="0"/>
        <w:autoSpaceDE w:val="0"/>
        <w:autoSpaceDN w:val="0"/>
        <w:adjustRightInd w:val="0"/>
        <w:spacing w:after="180"/>
        <w:ind w:left="284"/>
        <w:rPr>
          <w:szCs w:val="20"/>
          <w:lang w:val="en-GB" w:eastAsia="ja-JP"/>
        </w:rPr>
      </w:pPr>
      <w:r w:rsidRPr="00FC3B83">
        <w:rPr>
          <w:szCs w:val="20"/>
          <w:lang w:val="en-GB" w:eastAsia="zh-CN"/>
        </w:rPr>
        <w:t>1</w:t>
      </w:r>
      <w:r w:rsidRPr="00FC3B83">
        <w:rPr>
          <w:szCs w:val="20"/>
          <w:lang w:val="en-GB" w:eastAsia="ja-JP"/>
        </w:rPr>
        <w:t>&gt;</w:t>
      </w:r>
      <w:r w:rsidRPr="00FC3B83">
        <w:rPr>
          <w:szCs w:val="20"/>
          <w:lang w:val="en-GB" w:eastAsia="ja-JP"/>
        </w:rPr>
        <w:tab/>
        <w:t xml:space="preserve">set the parameters associated to the successive random-access attempts associated to the selected beam in the </w:t>
      </w:r>
      <w:r w:rsidRPr="00FC3B83">
        <w:rPr>
          <w:i/>
          <w:iCs/>
          <w:szCs w:val="20"/>
          <w:lang w:val="en-GB" w:eastAsia="ja-JP"/>
        </w:rPr>
        <w:t xml:space="preserve">perRAInfoList </w:t>
      </w:r>
      <w:r w:rsidRPr="00FC3B83">
        <w:rPr>
          <w:szCs w:val="20"/>
          <w:lang w:val="en-GB" w:eastAsia="ja-JP"/>
        </w:rPr>
        <w:t>as follows:</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t>if the random-access resource used is associated to a SS/PBCH block, set the associated random-access parameters for the successive random-access attempts associated to the same SS/PBCH block for one or more ra</w:t>
      </w:r>
      <w:r w:rsidRPr="00FC3B83">
        <w:rPr>
          <w:rFonts w:eastAsia="宋体"/>
          <w:szCs w:val="20"/>
          <w:lang w:val="en-GB" w:eastAsia="zh-CN"/>
        </w:rPr>
        <w:t>n</w:t>
      </w:r>
      <w:r w:rsidRPr="00FC3B83">
        <w:rPr>
          <w:rFonts w:eastAsia="宋体"/>
          <w:szCs w:val="20"/>
          <w:lang w:val="en-GB" w:eastAsia="ja-JP"/>
        </w:rPr>
        <w:t>dom-access attempts as follows:</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rFonts w:eastAsia="等线"/>
          <w:i/>
          <w:iCs/>
          <w:szCs w:val="20"/>
          <w:lang w:val="en-GB" w:eastAsia="ja-JP"/>
        </w:rPr>
        <w:t>ssb-Index</w:t>
      </w:r>
      <w:r w:rsidRPr="00FC3B83">
        <w:rPr>
          <w:rFonts w:eastAsia="等线"/>
          <w:szCs w:val="20"/>
          <w:lang w:val="en-GB" w:eastAsia="ja-JP"/>
        </w:rPr>
        <w:t xml:space="preserve"> to include the SS/PBCH block index associated to the used random-access resource;</w:t>
      </w:r>
    </w:p>
    <w:p w:rsidR="00FC3B83" w:rsidRPr="00FC3B83" w:rsidRDefault="00FC3B83" w:rsidP="00FC3B83">
      <w:pPr>
        <w:overflowPunct w:val="0"/>
        <w:autoSpaceDE w:val="0"/>
        <w:autoSpaceDN w:val="0"/>
        <w:adjustRightInd w:val="0"/>
        <w:spacing w:after="180"/>
        <w:ind w:left="1135" w:hanging="284"/>
        <w:rPr>
          <w:rFonts w:eastAsia="等线"/>
          <w:i/>
          <w:szCs w:val="20"/>
          <w:lang w:val="en-GB" w:eastAsia="ja-JP"/>
        </w:rPr>
      </w:pPr>
      <w:r w:rsidRPr="00FC3B83">
        <w:rPr>
          <w:szCs w:val="20"/>
          <w:lang w:val="en-GB" w:eastAsia="ja-JP"/>
        </w:rPr>
        <w:t>3&gt;</w:t>
      </w:r>
      <w:r w:rsidRPr="00FC3B83">
        <w:rPr>
          <w:szCs w:val="20"/>
          <w:lang w:val="en-GB" w:eastAsia="ja-JP"/>
        </w:rPr>
        <w:tab/>
      </w:r>
      <w:r w:rsidRPr="00FC3B83">
        <w:rPr>
          <w:rFonts w:eastAsia="等线"/>
          <w:szCs w:val="20"/>
          <w:lang w:val="en-GB" w:eastAsia="ja-JP"/>
        </w:rPr>
        <w:t xml:space="preserve">set the </w:t>
      </w:r>
      <w:r w:rsidRPr="00FC3B83">
        <w:rPr>
          <w:rFonts w:eastAsia="等线"/>
          <w:i/>
          <w:iCs/>
          <w:szCs w:val="20"/>
          <w:lang w:val="en-GB" w:eastAsia="ja-JP"/>
        </w:rPr>
        <w:t>numberOfPreamblesSentOnSSB</w:t>
      </w:r>
      <w:r w:rsidRPr="00FC3B83">
        <w:rPr>
          <w:rFonts w:eastAsia="等线"/>
          <w:szCs w:val="20"/>
          <w:lang w:val="en-GB" w:eastAsia="ja-JP"/>
        </w:rPr>
        <w:t xml:space="preserve"> to indicate the number of successive random-access attempts associated to the SS/PBCH block;</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szCs w:val="20"/>
          <w:lang w:val="en-GB" w:eastAsia="ja-JP"/>
        </w:rPr>
        <w:t>3&gt;</w:t>
      </w:r>
      <w:r w:rsidRPr="00FC3B83">
        <w:rPr>
          <w:szCs w:val="20"/>
          <w:lang w:val="en-GB" w:eastAsia="ja-JP"/>
        </w:rPr>
        <w:tab/>
      </w:r>
      <w:r w:rsidRPr="00FC3B83">
        <w:rPr>
          <w:rFonts w:eastAsia="等线"/>
          <w:szCs w:val="20"/>
          <w:lang w:val="en-GB" w:eastAsia="ja-JP"/>
        </w:rPr>
        <w:t xml:space="preserve">if all preamble transmissions </w:t>
      </w:r>
      <w:r w:rsidRPr="00FC3B83">
        <w:rPr>
          <w:rFonts w:eastAsia="宋体"/>
          <w:szCs w:val="20"/>
          <w:lang w:val="en-GB" w:eastAsia="ja-JP"/>
        </w:rPr>
        <w:t>for the successive random-access attempts associated to this SS/PBCH block were blocked by LBT</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1418" w:hanging="284"/>
        <w:rPr>
          <w:rFonts w:eastAsia="等线"/>
          <w:szCs w:val="20"/>
          <w:lang w:val="en-GB" w:eastAsia="ja-JP"/>
        </w:rPr>
      </w:pPr>
      <w:r w:rsidRPr="00FC3B83">
        <w:rPr>
          <w:szCs w:val="20"/>
          <w:lang w:val="en-GB" w:eastAsia="ja-JP"/>
        </w:rPr>
        <w:t>4&gt;</w:t>
      </w:r>
      <w:r w:rsidRPr="00FC3B83">
        <w:rPr>
          <w:szCs w:val="20"/>
          <w:lang w:val="en-GB" w:eastAsia="ja-JP"/>
        </w:rPr>
        <w:tab/>
        <w:t xml:space="preserve">include </w:t>
      </w:r>
      <w:r w:rsidRPr="00FC3B83">
        <w:rPr>
          <w:i/>
          <w:iCs/>
          <w:szCs w:val="20"/>
          <w:lang w:val="en-GB" w:eastAsia="ja-JP"/>
        </w:rPr>
        <w:t>allPreamblesBlocked</w:t>
      </w:r>
      <w:r w:rsidRPr="00FC3B83">
        <w:rPr>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szCs w:val="20"/>
          <w:lang w:val="en-GB" w:eastAsia="ja-JP"/>
        </w:rPr>
        <w:t>3&gt;</w:t>
      </w:r>
      <w:r w:rsidRPr="00FC3B83">
        <w:rPr>
          <w:szCs w:val="20"/>
          <w:lang w:val="en-GB" w:eastAsia="ja-JP"/>
        </w:rPr>
        <w:tab/>
      </w:r>
      <w:r w:rsidRPr="00FC3B83">
        <w:rPr>
          <w:rFonts w:eastAsia="等线"/>
          <w:szCs w:val="20"/>
          <w:lang w:val="en-GB" w:eastAsia="ja-JP"/>
        </w:rPr>
        <w:t>else:</w:t>
      </w:r>
    </w:p>
    <w:p w:rsidR="00FC3B83" w:rsidRPr="00FC3B83" w:rsidRDefault="00FC3B83" w:rsidP="00FC3B83">
      <w:pPr>
        <w:overflowPunct w:val="0"/>
        <w:autoSpaceDE w:val="0"/>
        <w:autoSpaceDN w:val="0"/>
        <w:adjustRightInd w:val="0"/>
        <w:spacing w:after="180"/>
        <w:ind w:left="1418" w:hanging="284"/>
        <w:rPr>
          <w:szCs w:val="20"/>
          <w:lang w:val="en-GB" w:eastAsia="ja-JP"/>
        </w:rPr>
      </w:pPr>
      <w:r w:rsidRPr="00FC3B83">
        <w:rPr>
          <w:szCs w:val="20"/>
          <w:lang w:val="en-GB" w:eastAsia="ja-JP"/>
        </w:rPr>
        <w:t>4&gt;</w:t>
      </w:r>
      <w:r w:rsidRPr="00FC3B83">
        <w:rPr>
          <w:szCs w:val="20"/>
          <w:lang w:val="en-GB" w:eastAsia="ja-JP"/>
        </w:rPr>
        <w:tab/>
        <w:t xml:space="preserve">if LBT failure indication was received from lower layers for the last random-access preamble transmission attempt in the SS/PBCH block associated to the </w:t>
      </w:r>
      <w:r w:rsidRPr="00FC3B83">
        <w:rPr>
          <w:i/>
          <w:iCs/>
          <w:szCs w:val="20"/>
          <w:lang w:val="en-GB" w:eastAsia="ja-JP"/>
        </w:rPr>
        <w:t>ssb-Index</w:t>
      </w:r>
      <w:r w:rsidRPr="00FC3B83">
        <w:rPr>
          <w:szCs w:val="20"/>
          <w:lang w:val="en-GB" w:eastAsia="ja-JP"/>
        </w:rPr>
        <w:t>, before changing the SS/PBCH block for random access preamble transmission:</w:t>
      </w:r>
    </w:p>
    <w:p w:rsidR="00FC3B83" w:rsidRPr="00FC3B83" w:rsidRDefault="00FC3B83" w:rsidP="00FC3B83">
      <w:pPr>
        <w:overflowPunct w:val="0"/>
        <w:autoSpaceDE w:val="0"/>
        <w:autoSpaceDN w:val="0"/>
        <w:adjustRightInd w:val="0"/>
        <w:spacing w:after="180"/>
        <w:ind w:left="1702" w:hanging="284"/>
        <w:rPr>
          <w:szCs w:val="20"/>
          <w:lang w:val="en-GB" w:eastAsia="ja-JP"/>
        </w:rPr>
      </w:pPr>
      <w:r w:rsidRPr="00FC3B83">
        <w:rPr>
          <w:szCs w:val="20"/>
          <w:lang w:val="en-GB" w:eastAsia="ja-JP"/>
        </w:rPr>
        <w:t>5&gt;</w:t>
      </w:r>
      <w:r w:rsidRPr="00FC3B83">
        <w:rPr>
          <w:szCs w:val="20"/>
          <w:lang w:val="en-GB" w:eastAsia="ja-JP"/>
        </w:rPr>
        <w:tab/>
        <w:t xml:space="preserve">include </w:t>
      </w:r>
      <w:r w:rsidRPr="00FC3B83">
        <w:rPr>
          <w:i/>
          <w:iCs/>
          <w:szCs w:val="20"/>
          <w:lang w:val="en-GB" w:eastAsia="ja-JP"/>
        </w:rPr>
        <w:t>lbt-Detected</w:t>
      </w:r>
      <w:r w:rsidRPr="00FC3B83">
        <w:rPr>
          <w:szCs w:val="20"/>
          <w:lang w:val="en-GB" w:eastAsia="ja-JP"/>
        </w:rPr>
        <w:t>;</w:t>
      </w:r>
    </w:p>
    <w:p w:rsidR="00FC3B83" w:rsidRPr="00FC3B83" w:rsidRDefault="00FC3B83" w:rsidP="00FC3B83">
      <w:pPr>
        <w:overflowPunct w:val="0"/>
        <w:autoSpaceDE w:val="0"/>
        <w:autoSpaceDN w:val="0"/>
        <w:adjustRightInd w:val="0"/>
        <w:spacing w:after="180"/>
        <w:ind w:left="1135" w:hanging="284"/>
        <w:rPr>
          <w:szCs w:val="20"/>
          <w:lang w:val="en-GB" w:eastAsia="ja-JP"/>
        </w:rPr>
      </w:pPr>
      <w:r w:rsidRPr="00FC3B83">
        <w:rPr>
          <w:szCs w:val="20"/>
          <w:lang w:val="en-GB" w:eastAsia="zh-CN"/>
        </w:rPr>
        <w:lastRenderedPageBreak/>
        <w:t>3</w:t>
      </w:r>
      <w:r w:rsidRPr="00FC3B83">
        <w:rPr>
          <w:szCs w:val="20"/>
          <w:lang w:val="en-GB" w:eastAsia="ja-JP"/>
        </w:rPr>
        <w:t>&gt;</w:t>
      </w:r>
      <w:r w:rsidRPr="00FC3B83">
        <w:rPr>
          <w:szCs w:val="20"/>
          <w:lang w:val="en-GB" w:eastAsia="zh-CN"/>
        </w:rPr>
        <w:tab/>
      </w:r>
      <w:r w:rsidRPr="00FC3B83">
        <w:rPr>
          <w:szCs w:val="20"/>
          <w:lang w:val="en-GB" w:eastAsia="ja-JP"/>
        </w:rPr>
        <w:t xml:space="preserve">for each random-access attempt performed on the random-access resource, except the random-access attempts for which </w:t>
      </w:r>
      <w:r w:rsidRPr="00FC3B83">
        <w:rPr>
          <w:szCs w:val="20"/>
          <w:lang w:val="en-GB" w:eastAsia="ko-KR"/>
        </w:rPr>
        <w:t>LBT failure indication was received from lower layers</w:t>
      </w:r>
      <w:r w:rsidRPr="00FC3B83">
        <w:rPr>
          <w:szCs w:val="20"/>
          <w:lang w:val="en-GB" w:eastAsia="ja-JP"/>
        </w:rPr>
        <w:t>, include the following parameters in the chronological order of the random-access attempt:</w:t>
      </w:r>
    </w:p>
    <w:p w:rsidR="00FC3B83" w:rsidRPr="00FC3B83" w:rsidRDefault="00FC3B83" w:rsidP="00FC3B83">
      <w:pPr>
        <w:overflowPunct w:val="0"/>
        <w:autoSpaceDE w:val="0"/>
        <w:autoSpaceDN w:val="0"/>
        <w:adjustRightInd w:val="0"/>
        <w:spacing w:after="180"/>
        <w:ind w:left="1418" w:hanging="284"/>
        <w:rPr>
          <w:szCs w:val="20"/>
          <w:lang w:val="en-GB" w:eastAsia="ja-JP"/>
        </w:rPr>
      </w:pPr>
      <w:r w:rsidRPr="00FC3B83">
        <w:rPr>
          <w:szCs w:val="20"/>
          <w:lang w:val="en-GB" w:eastAsia="ja-JP"/>
        </w:rPr>
        <w:t>4&gt;</w:t>
      </w:r>
      <w:r w:rsidRPr="00FC3B83">
        <w:rPr>
          <w:szCs w:val="20"/>
          <w:lang w:val="en-GB" w:eastAsia="ja-JP"/>
        </w:rPr>
        <w:tab/>
        <w:t xml:space="preserve">if the random-access attempt is performed on the contention based random-access resource and if </w:t>
      </w:r>
      <w:r w:rsidRPr="00FC3B83">
        <w:rPr>
          <w:i/>
          <w:iCs/>
          <w:szCs w:val="20"/>
          <w:lang w:val="en-GB" w:eastAsia="ja-JP"/>
        </w:rPr>
        <w:t>raPurpose</w:t>
      </w:r>
      <w:r w:rsidRPr="00FC3B83">
        <w:rPr>
          <w:szCs w:val="20"/>
          <w:lang w:val="en-GB" w:eastAsia="ja-JP"/>
        </w:rPr>
        <w:t xml:space="preserve"> is not equal to '</w:t>
      </w:r>
      <w:r w:rsidRPr="00FC3B83">
        <w:rPr>
          <w:i/>
          <w:iCs/>
          <w:szCs w:val="20"/>
          <w:lang w:val="en-GB" w:eastAsia="ja-JP"/>
        </w:rPr>
        <w:t>requestForOtherSI</w:t>
      </w:r>
      <w:r w:rsidRPr="00FC3B83">
        <w:rPr>
          <w:szCs w:val="20"/>
          <w:lang w:val="en-GB" w:eastAsia="ja-JP"/>
        </w:rPr>
        <w:t xml:space="preserve">', include </w:t>
      </w:r>
      <w:r w:rsidRPr="00FC3B83">
        <w:rPr>
          <w:i/>
          <w:szCs w:val="20"/>
          <w:lang w:val="en-GB" w:eastAsia="ja-JP"/>
        </w:rPr>
        <w:t>contentionDetected</w:t>
      </w:r>
      <w:r w:rsidRPr="00FC3B83">
        <w:rPr>
          <w:szCs w:val="20"/>
          <w:lang w:val="en-GB" w:eastAsia="ja-JP"/>
        </w:rPr>
        <w:t xml:space="preserve"> as follows:</w:t>
      </w:r>
    </w:p>
    <w:p w:rsidR="00FC3B83" w:rsidRPr="00FC3B83" w:rsidRDefault="00FC3B83" w:rsidP="00FC3B83">
      <w:pPr>
        <w:overflowPunct w:val="0"/>
        <w:autoSpaceDE w:val="0"/>
        <w:autoSpaceDN w:val="0"/>
        <w:adjustRightInd w:val="0"/>
        <w:spacing w:after="180"/>
        <w:ind w:left="1702" w:hanging="284"/>
        <w:rPr>
          <w:szCs w:val="20"/>
          <w:lang w:val="en-GB" w:eastAsia="ja-JP"/>
        </w:rPr>
      </w:pPr>
      <w:r w:rsidRPr="00FC3B83">
        <w:rPr>
          <w:rFonts w:eastAsia="宋体"/>
          <w:szCs w:val="20"/>
          <w:lang w:val="en-GB" w:eastAsia="zh-CN"/>
        </w:rPr>
        <w:t>5</w:t>
      </w:r>
      <w:r w:rsidRPr="00FC3B83">
        <w:rPr>
          <w:szCs w:val="20"/>
          <w:lang w:val="en-GB" w:eastAsia="ja-JP"/>
        </w:rPr>
        <w:t>&gt;</w:t>
      </w:r>
      <w:r w:rsidRPr="00FC3B83">
        <w:rPr>
          <w:rFonts w:eastAsia="宋体"/>
          <w:szCs w:val="20"/>
          <w:lang w:val="en-GB" w:eastAsia="zh-CN"/>
        </w:rPr>
        <w:tab/>
      </w:r>
      <w:r w:rsidRPr="00FC3B83">
        <w:rPr>
          <w:szCs w:val="20"/>
          <w:lang w:val="en-GB" w:eastAsia="ja-JP"/>
        </w:rPr>
        <w:t>if contention resolution was not successful as specified in TS 38.321 [6] for the transmitted preamble:</w:t>
      </w:r>
    </w:p>
    <w:p w:rsidR="00FC3B83" w:rsidRPr="00FC3B83" w:rsidRDefault="00FC3B83" w:rsidP="00FC3B83">
      <w:pPr>
        <w:overflowPunct w:val="0"/>
        <w:autoSpaceDE w:val="0"/>
        <w:autoSpaceDN w:val="0"/>
        <w:adjustRightInd w:val="0"/>
        <w:spacing w:after="180"/>
        <w:ind w:left="1985" w:hanging="284"/>
        <w:rPr>
          <w:szCs w:val="20"/>
          <w:lang w:val="en-GB" w:eastAsia="ja-JP"/>
        </w:rPr>
      </w:pPr>
      <w:r w:rsidRPr="00FC3B83">
        <w:rPr>
          <w:rFonts w:eastAsia="宋体"/>
          <w:szCs w:val="20"/>
          <w:lang w:val="en-GB" w:eastAsia="zh-CN"/>
        </w:rPr>
        <w:t>6</w:t>
      </w:r>
      <w:r w:rsidRPr="00FC3B83">
        <w:rPr>
          <w:szCs w:val="20"/>
          <w:lang w:val="en-GB" w:eastAsia="ja-JP"/>
        </w:rPr>
        <w:t>&gt;</w:t>
      </w:r>
      <w:r w:rsidRPr="00FC3B83">
        <w:rPr>
          <w:rFonts w:eastAsia="宋体"/>
          <w:szCs w:val="20"/>
          <w:lang w:val="en-GB" w:eastAsia="zh-CN"/>
        </w:rPr>
        <w:tab/>
      </w:r>
      <w:r w:rsidRPr="00FC3B83">
        <w:rPr>
          <w:szCs w:val="20"/>
          <w:lang w:val="en-GB" w:eastAsia="ja-JP"/>
        </w:rPr>
        <w:t xml:space="preserve">set the </w:t>
      </w:r>
      <w:r w:rsidRPr="00FC3B83">
        <w:rPr>
          <w:i/>
          <w:szCs w:val="20"/>
          <w:lang w:val="en-GB" w:eastAsia="ja-JP"/>
        </w:rPr>
        <w:t>contentionDetected</w:t>
      </w:r>
      <w:r w:rsidRPr="00FC3B83">
        <w:rPr>
          <w:szCs w:val="20"/>
          <w:lang w:val="en-GB" w:eastAsia="ja-JP"/>
        </w:rPr>
        <w:t xml:space="preserve"> to </w:t>
      </w:r>
      <w:r w:rsidRPr="00FC3B83">
        <w:rPr>
          <w:i/>
          <w:szCs w:val="20"/>
          <w:lang w:val="en-GB" w:eastAsia="zh-CN"/>
        </w:rPr>
        <w:t>true</w:t>
      </w:r>
      <w:r w:rsidRPr="00FC3B83">
        <w:rPr>
          <w:szCs w:val="20"/>
          <w:lang w:val="en-GB" w:eastAsia="ja-JP"/>
        </w:rPr>
        <w:t>;</w:t>
      </w:r>
    </w:p>
    <w:p w:rsidR="00FC3B83" w:rsidRPr="00FC3B83" w:rsidRDefault="00FC3B83" w:rsidP="00FC3B83">
      <w:pPr>
        <w:overflowPunct w:val="0"/>
        <w:autoSpaceDE w:val="0"/>
        <w:autoSpaceDN w:val="0"/>
        <w:adjustRightInd w:val="0"/>
        <w:spacing w:after="180"/>
        <w:ind w:left="1702" w:hanging="284"/>
        <w:rPr>
          <w:rFonts w:eastAsia="宋体"/>
          <w:szCs w:val="20"/>
          <w:lang w:val="en-GB" w:eastAsia="zh-CN"/>
        </w:rPr>
      </w:pPr>
      <w:r w:rsidRPr="00FC3B83">
        <w:rPr>
          <w:rFonts w:eastAsia="宋体"/>
          <w:szCs w:val="20"/>
          <w:lang w:val="en-GB" w:eastAsia="zh-CN"/>
        </w:rPr>
        <w:t>5</w:t>
      </w:r>
      <w:r w:rsidRPr="00FC3B83">
        <w:rPr>
          <w:szCs w:val="20"/>
          <w:lang w:val="en-GB" w:eastAsia="ja-JP"/>
        </w:rPr>
        <w:t>&gt;</w:t>
      </w:r>
      <w:r w:rsidRPr="00FC3B83">
        <w:rPr>
          <w:rFonts w:eastAsia="宋体"/>
          <w:szCs w:val="20"/>
          <w:lang w:val="en-GB" w:eastAsia="zh-CN"/>
        </w:rPr>
        <w:tab/>
      </w:r>
      <w:r w:rsidRPr="00FC3B83">
        <w:rPr>
          <w:szCs w:val="20"/>
          <w:lang w:val="en-GB" w:eastAsia="ja-JP"/>
        </w:rPr>
        <w:t>else:</w:t>
      </w:r>
    </w:p>
    <w:p w:rsidR="00FC3B83" w:rsidRPr="00FC3B83" w:rsidRDefault="00FC3B83" w:rsidP="00FC3B83">
      <w:pPr>
        <w:overflowPunct w:val="0"/>
        <w:autoSpaceDE w:val="0"/>
        <w:autoSpaceDN w:val="0"/>
        <w:adjustRightInd w:val="0"/>
        <w:spacing w:after="180"/>
        <w:ind w:left="1985" w:hanging="284"/>
        <w:rPr>
          <w:szCs w:val="20"/>
          <w:lang w:val="en-GB" w:eastAsia="ja-JP"/>
        </w:rPr>
      </w:pPr>
      <w:r w:rsidRPr="00FC3B83">
        <w:rPr>
          <w:rFonts w:eastAsia="宋体"/>
          <w:szCs w:val="20"/>
          <w:lang w:val="en-GB" w:eastAsia="zh-CN"/>
        </w:rPr>
        <w:t>6</w:t>
      </w:r>
      <w:r w:rsidRPr="00FC3B83">
        <w:rPr>
          <w:szCs w:val="20"/>
          <w:lang w:val="en-GB" w:eastAsia="ja-JP"/>
        </w:rPr>
        <w:t>&gt;</w:t>
      </w:r>
      <w:r w:rsidRPr="00FC3B83">
        <w:rPr>
          <w:rFonts w:eastAsia="宋体"/>
          <w:szCs w:val="20"/>
          <w:lang w:val="en-GB" w:eastAsia="zh-CN"/>
        </w:rPr>
        <w:tab/>
      </w:r>
      <w:r w:rsidRPr="00FC3B83">
        <w:rPr>
          <w:szCs w:val="20"/>
          <w:lang w:val="en-GB" w:eastAsia="ja-JP"/>
        </w:rPr>
        <w:t xml:space="preserve">set the </w:t>
      </w:r>
      <w:r w:rsidRPr="00FC3B83">
        <w:rPr>
          <w:i/>
          <w:szCs w:val="20"/>
          <w:lang w:val="en-GB" w:eastAsia="ja-JP"/>
        </w:rPr>
        <w:t>contentionDetected</w:t>
      </w:r>
      <w:r w:rsidRPr="00FC3B83">
        <w:rPr>
          <w:szCs w:val="20"/>
          <w:lang w:val="en-GB" w:eastAsia="ja-JP"/>
        </w:rPr>
        <w:t xml:space="preserve"> to </w:t>
      </w:r>
      <w:r w:rsidRPr="00FC3B83">
        <w:rPr>
          <w:i/>
          <w:szCs w:val="20"/>
          <w:lang w:val="en-GB" w:eastAsia="zh-CN"/>
        </w:rPr>
        <w:t>false</w:t>
      </w:r>
      <w:r w:rsidRPr="00FC3B83">
        <w:rPr>
          <w:szCs w:val="20"/>
          <w:lang w:val="en-GB" w:eastAsia="ja-JP"/>
        </w:rPr>
        <w:t>;</w:t>
      </w:r>
    </w:p>
    <w:p w:rsidR="00FC3B83" w:rsidRPr="00FC3B83" w:rsidRDefault="00FC3B83" w:rsidP="00FC3B83">
      <w:pPr>
        <w:overflowPunct w:val="0"/>
        <w:autoSpaceDE w:val="0"/>
        <w:autoSpaceDN w:val="0"/>
        <w:adjustRightInd w:val="0"/>
        <w:spacing w:after="180"/>
        <w:ind w:left="1418" w:hanging="284"/>
        <w:rPr>
          <w:szCs w:val="20"/>
          <w:lang w:val="en-GB" w:eastAsia="ja-JP"/>
        </w:rPr>
      </w:pPr>
      <w:r w:rsidRPr="00FC3B83">
        <w:rPr>
          <w:szCs w:val="20"/>
          <w:lang w:val="en-GB" w:eastAsia="ja-JP"/>
        </w:rPr>
        <w:t>4&gt;</w:t>
      </w:r>
      <w:r w:rsidRPr="00FC3B83">
        <w:rPr>
          <w:szCs w:val="20"/>
          <w:lang w:val="en-GB" w:eastAsia="ja-JP"/>
        </w:rPr>
        <w:tab/>
        <w:t>if the random access attempt is a 2-step random access attempt:</w:t>
      </w:r>
    </w:p>
    <w:p w:rsidR="00FC3B83" w:rsidRPr="00FC3B83" w:rsidRDefault="00FC3B83" w:rsidP="00FC3B83">
      <w:pPr>
        <w:overflowPunct w:val="0"/>
        <w:autoSpaceDE w:val="0"/>
        <w:autoSpaceDN w:val="0"/>
        <w:adjustRightInd w:val="0"/>
        <w:spacing w:after="180"/>
        <w:ind w:left="1702" w:hanging="284"/>
        <w:rPr>
          <w:szCs w:val="20"/>
          <w:lang w:val="en-GB" w:eastAsia="ja-JP"/>
        </w:rPr>
      </w:pPr>
      <w:r w:rsidRPr="00FC3B83">
        <w:rPr>
          <w:rFonts w:eastAsia="宋体"/>
          <w:szCs w:val="20"/>
          <w:lang w:val="en-GB" w:eastAsia="zh-CN"/>
        </w:rPr>
        <w:t>5</w:t>
      </w:r>
      <w:r w:rsidRPr="00FC3B83">
        <w:rPr>
          <w:szCs w:val="20"/>
          <w:lang w:val="en-GB" w:eastAsia="ja-JP"/>
        </w:rPr>
        <w:t>&gt;</w:t>
      </w:r>
      <w:r w:rsidRPr="00FC3B83">
        <w:rPr>
          <w:rFonts w:eastAsia="宋体"/>
          <w:szCs w:val="20"/>
          <w:lang w:val="en-GB" w:eastAsia="zh-CN"/>
        </w:rPr>
        <w:tab/>
      </w:r>
      <w:r w:rsidRPr="00FC3B83">
        <w:rPr>
          <w:szCs w:val="20"/>
          <w:lang w:val="en-GB" w:eastAsia="ja-JP"/>
        </w:rPr>
        <w:t>if fallback from 2-step random access to 4-step random access occurred during the random access attempt:</w:t>
      </w:r>
    </w:p>
    <w:p w:rsidR="00FC3B83" w:rsidRPr="00FC3B83" w:rsidRDefault="00FC3B83" w:rsidP="00FC3B83">
      <w:pPr>
        <w:overflowPunct w:val="0"/>
        <w:autoSpaceDE w:val="0"/>
        <w:autoSpaceDN w:val="0"/>
        <w:adjustRightInd w:val="0"/>
        <w:spacing w:after="180"/>
        <w:ind w:left="1985" w:hanging="284"/>
        <w:rPr>
          <w:szCs w:val="20"/>
          <w:lang w:val="en-GB" w:eastAsia="ja-JP"/>
        </w:rPr>
      </w:pPr>
      <w:r w:rsidRPr="00FC3B83">
        <w:rPr>
          <w:rFonts w:eastAsia="宋体"/>
          <w:szCs w:val="20"/>
          <w:lang w:val="en-GB" w:eastAsia="zh-CN"/>
        </w:rPr>
        <w:t>6</w:t>
      </w:r>
      <w:r w:rsidRPr="00FC3B83">
        <w:rPr>
          <w:szCs w:val="20"/>
          <w:lang w:val="en-GB" w:eastAsia="ja-JP"/>
        </w:rPr>
        <w:t>&gt;</w:t>
      </w:r>
      <w:r w:rsidRPr="00FC3B83">
        <w:rPr>
          <w:rFonts w:eastAsia="宋体"/>
          <w:szCs w:val="20"/>
          <w:lang w:val="en-GB" w:eastAsia="zh-CN"/>
        </w:rPr>
        <w:tab/>
      </w:r>
      <w:r w:rsidRPr="00FC3B83">
        <w:rPr>
          <w:szCs w:val="20"/>
          <w:lang w:val="en-GB" w:eastAsia="ja-JP"/>
        </w:rPr>
        <w:t xml:space="preserve">set </w:t>
      </w:r>
      <w:r w:rsidRPr="00FC3B83">
        <w:rPr>
          <w:i/>
          <w:szCs w:val="20"/>
          <w:lang w:val="en-GB" w:eastAsia="ja-JP"/>
        </w:rPr>
        <w:t xml:space="preserve">fallbackToFourStepRA </w:t>
      </w:r>
      <w:r w:rsidRPr="00FC3B83">
        <w:rPr>
          <w:szCs w:val="20"/>
          <w:lang w:val="en-GB" w:eastAsia="ja-JP"/>
        </w:rPr>
        <w:t xml:space="preserve">to </w:t>
      </w:r>
      <w:r w:rsidRPr="00FC3B83">
        <w:rPr>
          <w:i/>
          <w:szCs w:val="20"/>
          <w:lang w:val="en-GB" w:eastAsia="zh-CN"/>
        </w:rPr>
        <w:t>true</w:t>
      </w:r>
      <w:r w:rsidRPr="00FC3B83">
        <w:rPr>
          <w:szCs w:val="20"/>
          <w:lang w:val="en-GB" w:eastAsia="ja-JP"/>
        </w:rPr>
        <w:t>;</w:t>
      </w:r>
    </w:p>
    <w:p w:rsidR="00FC3B83" w:rsidRPr="00FC3B83" w:rsidRDefault="00FC3B83" w:rsidP="00FC3B83">
      <w:pPr>
        <w:overflowPunct w:val="0"/>
        <w:autoSpaceDE w:val="0"/>
        <w:autoSpaceDN w:val="0"/>
        <w:adjustRightInd w:val="0"/>
        <w:spacing w:after="180"/>
        <w:ind w:left="1418" w:hanging="284"/>
        <w:rPr>
          <w:szCs w:val="20"/>
          <w:lang w:val="en-GB" w:eastAsia="ja-JP"/>
        </w:rPr>
      </w:pPr>
      <w:r w:rsidRPr="00FC3B83">
        <w:rPr>
          <w:szCs w:val="20"/>
          <w:lang w:val="en-GB" w:eastAsia="ja-JP"/>
        </w:rPr>
        <w:t>4&gt;</w:t>
      </w:r>
      <w:r w:rsidRPr="00FC3B83">
        <w:rPr>
          <w:szCs w:val="20"/>
          <w:lang w:val="en-GB" w:eastAsia="ja-JP"/>
        </w:rPr>
        <w:tab/>
        <w:t>if the random-access attempt is performed on the contention based random-access resource; or</w:t>
      </w:r>
    </w:p>
    <w:p w:rsidR="00FC3B83" w:rsidRPr="00FC3B83" w:rsidRDefault="00FC3B83" w:rsidP="00FC3B83">
      <w:pPr>
        <w:overflowPunct w:val="0"/>
        <w:autoSpaceDE w:val="0"/>
        <w:autoSpaceDN w:val="0"/>
        <w:adjustRightInd w:val="0"/>
        <w:spacing w:after="180"/>
        <w:ind w:left="1418" w:hanging="284"/>
        <w:rPr>
          <w:szCs w:val="20"/>
          <w:lang w:val="en-GB" w:eastAsia="ja-JP"/>
        </w:rPr>
      </w:pPr>
      <w:r w:rsidRPr="00FC3B83">
        <w:rPr>
          <w:szCs w:val="20"/>
          <w:lang w:val="en-GB" w:eastAsia="ja-JP"/>
        </w:rPr>
        <w:t>4&gt;</w:t>
      </w:r>
      <w:r w:rsidRPr="00FC3B83">
        <w:rPr>
          <w:szCs w:val="20"/>
          <w:lang w:val="en-GB" w:eastAsia="ja-JP"/>
        </w:rPr>
        <w:tab/>
        <w:t>if the random-access attempt is performed on the contention free random-access resource and if the random-access procedure was initiated due to the PDCCH ordering:</w:t>
      </w:r>
    </w:p>
    <w:p w:rsidR="00FC3B83" w:rsidRPr="00FC3B83" w:rsidRDefault="00FC3B83" w:rsidP="00FC3B83">
      <w:pPr>
        <w:overflowPunct w:val="0"/>
        <w:autoSpaceDE w:val="0"/>
        <w:autoSpaceDN w:val="0"/>
        <w:adjustRightInd w:val="0"/>
        <w:spacing w:after="180"/>
        <w:ind w:left="1702" w:hanging="284"/>
        <w:rPr>
          <w:szCs w:val="20"/>
          <w:lang w:val="en-GB" w:eastAsia="ja-JP"/>
        </w:rPr>
      </w:pPr>
      <w:r w:rsidRPr="00FC3B83">
        <w:rPr>
          <w:szCs w:val="20"/>
          <w:lang w:val="en-GB" w:eastAsia="zh-CN"/>
        </w:rPr>
        <w:t>5</w:t>
      </w:r>
      <w:r w:rsidRPr="00FC3B83">
        <w:rPr>
          <w:szCs w:val="20"/>
          <w:lang w:val="en-GB" w:eastAsia="ja-JP"/>
        </w:rPr>
        <w:t>&gt;</w:t>
      </w:r>
      <w:r w:rsidRPr="00FC3B83">
        <w:rPr>
          <w:szCs w:val="20"/>
          <w:lang w:val="en-GB" w:eastAsia="zh-CN"/>
        </w:rPr>
        <w:tab/>
      </w:r>
      <w:r w:rsidRPr="00FC3B83">
        <w:rPr>
          <w:szCs w:val="20"/>
          <w:lang w:val="en-GB" w:eastAsia="ja-JP"/>
        </w:rPr>
        <w:t xml:space="preserve">if the random access attempt is a 4-step random access attempt and the SS/PBCH block RSRP of the SS/PBCH block corresponding to the random-access resource used in the random-access attempt is above </w:t>
      </w:r>
      <w:r w:rsidRPr="00FC3B83">
        <w:rPr>
          <w:i/>
          <w:iCs/>
          <w:szCs w:val="20"/>
          <w:lang w:val="en-GB" w:eastAsia="ja-JP"/>
        </w:rPr>
        <w:t>rsrp-ThresholdSSB</w:t>
      </w:r>
      <w:r w:rsidRPr="00FC3B83">
        <w:rPr>
          <w:szCs w:val="20"/>
          <w:lang w:val="en-GB" w:eastAsia="ja-JP"/>
        </w:rPr>
        <w:t>; or</w:t>
      </w:r>
    </w:p>
    <w:p w:rsidR="00FC3B83" w:rsidRPr="00FC3B83" w:rsidRDefault="00FC3B83" w:rsidP="00FC3B83">
      <w:pPr>
        <w:overflowPunct w:val="0"/>
        <w:autoSpaceDE w:val="0"/>
        <w:autoSpaceDN w:val="0"/>
        <w:adjustRightInd w:val="0"/>
        <w:spacing w:after="180"/>
        <w:ind w:left="1702" w:hanging="284"/>
        <w:rPr>
          <w:szCs w:val="20"/>
          <w:lang w:val="en-GB" w:eastAsia="ja-JP"/>
        </w:rPr>
      </w:pPr>
      <w:r w:rsidRPr="00FC3B83">
        <w:rPr>
          <w:szCs w:val="20"/>
          <w:lang w:val="en-GB" w:eastAsia="ja-JP"/>
        </w:rPr>
        <w:t>5&gt;</w:t>
      </w:r>
      <w:r w:rsidRPr="00FC3B83">
        <w:rPr>
          <w:szCs w:val="20"/>
          <w:lang w:val="en-GB" w:eastAsia="ja-JP"/>
        </w:rPr>
        <w:tab/>
        <w:t xml:space="preserve">if the random access attempt is a 2-step random access attempt and the SS/PBCH block RSRP of the SS/PBCH block corresponding to the random-access resource used in the random-access attempt is above </w:t>
      </w:r>
      <w:r w:rsidRPr="00FC3B83">
        <w:rPr>
          <w:i/>
          <w:iCs/>
          <w:szCs w:val="20"/>
          <w:lang w:val="en-GB" w:eastAsia="ja-JP"/>
        </w:rPr>
        <w:t>msgA-RSRP-ThresholdSSB</w:t>
      </w:r>
      <w:r w:rsidRPr="00FC3B83">
        <w:rPr>
          <w:szCs w:val="20"/>
          <w:lang w:val="en-GB" w:eastAsia="ja-JP"/>
        </w:rPr>
        <w:t>:</w:t>
      </w:r>
    </w:p>
    <w:p w:rsidR="00FC3B83" w:rsidRPr="00FC3B83" w:rsidRDefault="00FC3B83" w:rsidP="00FC3B83">
      <w:pPr>
        <w:overflowPunct w:val="0"/>
        <w:autoSpaceDE w:val="0"/>
        <w:autoSpaceDN w:val="0"/>
        <w:adjustRightInd w:val="0"/>
        <w:spacing w:after="180"/>
        <w:ind w:left="1985" w:hanging="284"/>
        <w:rPr>
          <w:szCs w:val="20"/>
          <w:lang w:val="en-GB" w:eastAsia="ja-JP"/>
        </w:rPr>
      </w:pPr>
      <w:r w:rsidRPr="00FC3B83">
        <w:rPr>
          <w:rFonts w:eastAsia="宋体"/>
          <w:szCs w:val="20"/>
          <w:lang w:val="en-GB" w:eastAsia="zh-CN"/>
        </w:rPr>
        <w:t>6</w:t>
      </w:r>
      <w:r w:rsidRPr="00FC3B83">
        <w:rPr>
          <w:szCs w:val="20"/>
          <w:lang w:val="en-GB" w:eastAsia="ja-JP"/>
        </w:rPr>
        <w:t>&gt;</w:t>
      </w:r>
      <w:r w:rsidRPr="00FC3B83">
        <w:rPr>
          <w:rFonts w:eastAsia="宋体"/>
          <w:szCs w:val="20"/>
          <w:lang w:val="en-GB" w:eastAsia="zh-CN"/>
        </w:rPr>
        <w:tab/>
      </w:r>
      <w:r w:rsidRPr="00FC3B83">
        <w:rPr>
          <w:szCs w:val="20"/>
          <w:lang w:val="en-GB" w:eastAsia="ja-JP"/>
        </w:rPr>
        <w:t xml:space="preserve">set the </w:t>
      </w:r>
      <w:r w:rsidRPr="00FC3B83">
        <w:rPr>
          <w:i/>
          <w:iCs/>
          <w:szCs w:val="20"/>
          <w:lang w:val="en-GB" w:eastAsia="ja-JP"/>
        </w:rPr>
        <w:t>dlRSRPAboveThreshold</w:t>
      </w:r>
      <w:r w:rsidRPr="00FC3B83">
        <w:rPr>
          <w:szCs w:val="20"/>
          <w:lang w:val="en-GB" w:eastAsia="ja-JP"/>
        </w:rPr>
        <w:t xml:space="preserve"> to </w:t>
      </w:r>
      <w:r w:rsidRPr="00FC3B83">
        <w:rPr>
          <w:i/>
          <w:iCs/>
          <w:szCs w:val="20"/>
          <w:lang w:val="en-GB" w:eastAsia="ja-JP"/>
        </w:rPr>
        <w:t>true</w:t>
      </w:r>
      <w:r w:rsidRPr="00FC3B83">
        <w:rPr>
          <w:szCs w:val="20"/>
          <w:lang w:val="en-GB" w:eastAsia="ja-JP"/>
        </w:rPr>
        <w:t>;</w:t>
      </w:r>
    </w:p>
    <w:p w:rsidR="00FC3B83" w:rsidRPr="00FC3B83" w:rsidRDefault="00FC3B83" w:rsidP="00FC3B83">
      <w:pPr>
        <w:overflowPunct w:val="0"/>
        <w:autoSpaceDE w:val="0"/>
        <w:autoSpaceDN w:val="0"/>
        <w:adjustRightInd w:val="0"/>
        <w:spacing w:after="180"/>
        <w:ind w:left="1702" w:hanging="284"/>
        <w:rPr>
          <w:szCs w:val="20"/>
          <w:lang w:val="en-GB" w:eastAsia="ja-JP"/>
        </w:rPr>
      </w:pPr>
      <w:r w:rsidRPr="00FC3B83">
        <w:rPr>
          <w:rFonts w:eastAsia="宋体"/>
          <w:szCs w:val="20"/>
          <w:lang w:val="en-GB" w:eastAsia="zh-CN"/>
        </w:rPr>
        <w:t>5</w:t>
      </w:r>
      <w:r w:rsidRPr="00FC3B83">
        <w:rPr>
          <w:szCs w:val="20"/>
          <w:lang w:val="en-GB" w:eastAsia="ja-JP"/>
        </w:rPr>
        <w:t>&gt;</w:t>
      </w:r>
      <w:r w:rsidRPr="00FC3B83">
        <w:rPr>
          <w:rFonts w:eastAsia="宋体"/>
          <w:szCs w:val="20"/>
          <w:lang w:val="en-GB" w:eastAsia="zh-CN"/>
        </w:rPr>
        <w:tab/>
      </w:r>
      <w:r w:rsidRPr="00FC3B83">
        <w:rPr>
          <w:szCs w:val="20"/>
          <w:lang w:val="en-GB" w:eastAsia="ja-JP"/>
        </w:rPr>
        <w:t>else:</w:t>
      </w:r>
    </w:p>
    <w:p w:rsidR="00FC3B83" w:rsidRPr="00FC3B83" w:rsidRDefault="00FC3B83" w:rsidP="00FC3B83">
      <w:pPr>
        <w:overflowPunct w:val="0"/>
        <w:autoSpaceDE w:val="0"/>
        <w:autoSpaceDN w:val="0"/>
        <w:adjustRightInd w:val="0"/>
        <w:spacing w:after="180"/>
        <w:ind w:left="1985" w:hanging="284"/>
        <w:rPr>
          <w:szCs w:val="20"/>
          <w:lang w:val="en-GB" w:eastAsia="ja-JP"/>
        </w:rPr>
      </w:pPr>
      <w:r w:rsidRPr="00FC3B83">
        <w:rPr>
          <w:rFonts w:eastAsia="宋体"/>
          <w:szCs w:val="20"/>
          <w:lang w:val="en-GB" w:eastAsia="zh-CN"/>
        </w:rPr>
        <w:t>6</w:t>
      </w:r>
      <w:r w:rsidRPr="00FC3B83">
        <w:rPr>
          <w:szCs w:val="20"/>
          <w:lang w:val="en-GB" w:eastAsia="ja-JP"/>
        </w:rPr>
        <w:t>&gt;</w:t>
      </w:r>
      <w:r w:rsidRPr="00FC3B83">
        <w:rPr>
          <w:rFonts w:eastAsia="宋体"/>
          <w:szCs w:val="20"/>
          <w:lang w:val="en-GB" w:eastAsia="zh-CN"/>
        </w:rPr>
        <w:tab/>
      </w:r>
      <w:r w:rsidRPr="00FC3B83">
        <w:rPr>
          <w:szCs w:val="20"/>
          <w:lang w:val="en-GB" w:eastAsia="ja-JP"/>
        </w:rPr>
        <w:t xml:space="preserve">set the </w:t>
      </w:r>
      <w:r w:rsidRPr="00FC3B83">
        <w:rPr>
          <w:i/>
          <w:iCs/>
          <w:szCs w:val="20"/>
          <w:lang w:val="en-GB" w:eastAsia="ja-JP"/>
        </w:rPr>
        <w:t>dlRSRPAboveThreshold</w:t>
      </w:r>
      <w:r w:rsidRPr="00FC3B83">
        <w:rPr>
          <w:szCs w:val="20"/>
          <w:lang w:val="en-GB" w:eastAsia="ja-JP"/>
        </w:rPr>
        <w:t xml:space="preserve"> to </w:t>
      </w:r>
      <w:r w:rsidRPr="00FC3B83">
        <w:rPr>
          <w:i/>
          <w:iCs/>
          <w:szCs w:val="20"/>
          <w:lang w:val="en-GB" w:eastAsia="ja-JP"/>
        </w:rPr>
        <w:t>false</w:t>
      </w:r>
      <w:r w:rsidRPr="00FC3B83">
        <w:rPr>
          <w:szCs w:val="20"/>
          <w:lang w:val="en-GB" w:eastAsia="ja-JP"/>
        </w:rPr>
        <w:t>;</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t>2</w:t>
      </w:r>
      <w:r w:rsidRPr="00FC3B83">
        <w:rPr>
          <w:rFonts w:eastAsia="宋体"/>
          <w:szCs w:val="20"/>
          <w:lang w:val="en-GB" w:eastAsia="ja-JP"/>
        </w:rPr>
        <w:t>&gt;</w:t>
      </w:r>
      <w:r w:rsidRPr="00FC3B83">
        <w:rPr>
          <w:rFonts w:eastAsia="宋体"/>
          <w:szCs w:val="20"/>
          <w:lang w:val="en-GB" w:eastAsia="ja-JP"/>
        </w:rPr>
        <w:tab/>
        <w:t>else if the random-access resource used is associated to a CSI-RS, set the associated random-access parameters for the successive random-access attempts associated to the same CSI-RS for one or more ra</w:t>
      </w:r>
      <w:r w:rsidRPr="00FC3B83">
        <w:rPr>
          <w:rFonts w:eastAsia="宋体"/>
          <w:szCs w:val="20"/>
          <w:lang w:val="en-GB" w:eastAsia="zh-CN"/>
        </w:rPr>
        <w:t>n</w:t>
      </w:r>
      <w:r w:rsidRPr="00FC3B83">
        <w:rPr>
          <w:rFonts w:eastAsia="宋体"/>
          <w:szCs w:val="20"/>
          <w:lang w:val="en-GB" w:eastAsia="ja-JP"/>
        </w:rPr>
        <w:t>dom-access attempts as follows:</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rFonts w:eastAsia="等线"/>
          <w:i/>
          <w:iCs/>
          <w:szCs w:val="20"/>
          <w:lang w:val="en-GB" w:eastAsia="ja-JP"/>
        </w:rPr>
        <w:t>csi-RS-Index</w:t>
      </w:r>
      <w:r w:rsidRPr="00FC3B83">
        <w:rPr>
          <w:rFonts w:eastAsia="等线"/>
          <w:szCs w:val="20"/>
          <w:lang w:val="en-GB" w:eastAsia="ja-JP"/>
        </w:rPr>
        <w:t xml:space="preserve"> to include the CSI-RS index associated to the used random-access resource;</w:t>
      </w:r>
    </w:p>
    <w:p w:rsidR="00FC3B83" w:rsidRPr="00FC3B83" w:rsidRDefault="00FC3B83" w:rsidP="00FC3B83">
      <w:pPr>
        <w:overflowPunct w:val="0"/>
        <w:autoSpaceDE w:val="0"/>
        <w:autoSpaceDN w:val="0"/>
        <w:adjustRightInd w:val="0"/>
        <w:spacing w:after="180"/>
        <w:ind w:left="1135" w:hanging="284"/>
        <w:rPr>
          <w:rFonts w:eastAsia="等线"/>
          <w:i/>
          <w:szCs w:val="20"/>
          <w:lang w:val="en-GB" w:eastAsia="zh-CN"/>
        </w:rPr>
      </w:pPr>
      <w:r w:rsidRPr="00FC3B83">
        <w:rPr>
          <w:rFonts w:eastAsia="等线"/>
          <w:szCs w:val="20"/>
          <w:lang w:val="en-GB" w:eastAsia="zh-CN"/>
        </w:rPr>
        <w:t>3</w:t>
      </w:r>
      <w:r w:rsidRPr="00FC3B83">
        <w:rPr>
          <w:rFonts w:eastAsia="等线"/>
          <w:szCs w:val="20"/>
          <w:lang w:val="en-GB" w:eastAsia="ja-JP"/>
        </w:rPr>
        <w:t>&gt;</w:t>
      </w:r>
      <w:r w:rsidRPr="00FC3B83">
        <w:rPr>
          <w:rFonts w:eastAsia="等线"/>
          <w:szCs w:val="20"/>
          <w:lang w:val="en-GB" w:eastAsia="zh-CN"/>
        </w:rPr>
        <w:tab/>
      </w:r>
      <w:r w:rsidRPr="00FC3B83">
        <w:rPr>
          <w:rFonts w:eastAsia="等线"/>
          <w:szCs w:val="20"/>
          <w:lang w:val="en-GB" w:eastAsia="ja-JP"/>
        </w:rPr>
        <w:t xml:space="preserve">set the </w:t>
      </w:r>
      <w:r w:rsidRPr="00FC3B83">
        <w:rPr>
          <w:rFonts w:eastAsia="等线"/>
          <w:i/>
          <w:iCs/>
          <w:szCs w:val="20"/>
          <w:lang w:val="en-GB" w:eastAsia="ja-JP"/>
        </w:rPr>
        <w:t>numberOfPreamblesSentOnCSI-RS</w:t>
      </w:r>
      <w:r w:rsidRPr="00FC3B83">
        <w:rPr>
          <w:rFonts w:eastAsia="等线"/>
          <w:szCs w:val="20"/>
          <w:lang w:val="en-GB" w:eastAsia="ja-JP"/>
        </w:rPr>
        <w:t xml:space="preserve"> to indicate the number of successive random-access attempts associated to the CSI-RS</w:t>
      </w:r>
      <w:r w:rsidRPr="00FC3B83">
        <w:rPr>
          <w:rFonts w:eastAsia="等线"/>
          <w:szCs w:val="20"/>
          <w:lang w:val="en-GB" w:eastAsia="zh-CN"/>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szCs w:val="20"/>
          <w:lang w:val="en-GB" w:eastAsia="ja-JP"/>
        </w:rPr>
        <w:t>3&gt;</w:t>
      </w:r>
      <w:r w:rsidRPr="00FC3B83">
        <w:rPr>
          <w:szCs w:val="20"/>
          <w:lang w:val="en-GB" w:eastAsia="ja-JP"/>
        </w:rPr>
        <w:tab/>
      </w:r>
      <w:r w:rsidRPr="00FC3B83">
        <w:rPr>
          <w:rFonts w:eastAsia="等线"/>
          <w:szCs w:val="20"/>
          <w:lang w:val="en-GB" w:eastAsia="ja-JP"/>
        </w:rPr>
        <w:t xml:space="preserve">if all preamble transmissions </w:t>
      </w:r>
      <w:r w:rsidRPr="00FC3B83">
        <w:rPr>
          <w:rFonts w:eastAsia="宋体"/>
          <w:szCs w:val="20"/>
          <w:lang w:val="en-GB" w:eastAsia="ja-JP"/>
        </w:rPr>
        <w:t>for the successive random-access attempts associated to this CSI-RS were blocked by LBT</w:t>
      </w:r>
      <w:r w:rsidRPr="00FC3B83">
        <w:rPr>
          <w:rFonts w:eastAsia="等线"/>
          <w:szCs w:val="20"/>
          <w:lang w:val="en-GB" w:eastAsia="ja-JP"/>
        </w:rPr>
        <w:t>:</w:t>
      </w:r>
    </w:p>
    <w:p w:rsidR="00FC3B83" w:rsidRPr="00FC3B83" w:rsidRDefault="00FC3B83" w:rsidP="00FC3B83">
      <w:pPr>
        <w:overflowPunct w:val="0"/>
        <w:autoSpaceDE w:val="0"/>
        <w:autoSpaceDN w:val="0"/>
        <w:adjustRightInd w:val="0"/>
        <w:spacing w:after="180"/>
        <w:ind w:left="1418" w:hanging="284"/>
        <w:rPr>
          <w:rFonts w:eastAsia="等线"/>
          <w:szCs w:val="20"/>
          <w:lang w:val="en-GB" w:eastAsia="ja-JP"/>
        </w:rPr>
      </w:pPr>
      <w:r w:rsidRPr="00FC3B83">
        <w:rPr>
          <w:rFonts w:eastAsia="等线"/>
          <w:szCs w:val="20"/>
          <w:lang w:val="en-GB" w:eastAsia="ja-JP"/>
        </w:rPr>
        <w:t>4&gt;</w:t>
      </w:r>
      <w:r w:rsidRPr="00FC3B83">
        <w:rPr>
          <w:rFonts w:eastAsia="等线"/>
          <w:szCs w:val="20"/>
          <w:lang w:val="en-GB" w:eastAsia="ja-JP"/>
        </w:rPr>
        <w:tab/>
      </w:r>
      <w:r w:rsidRPr="00FC3B83">
        <w:rPr>
          <w:szCs w:val="20"/>
          <w:lang w:val="en-GB" w:eastAsia="ja-JP"/>
        </w:rPr>
        <w:t xml:space="preserve">include </w:t>
      </w:r>
      <w:r w:rsidRPr="00FC3B83">
        <w:rPr>
          <w:i/>
          <w:iCs/>
          <w:szCs w:val="20"/>
          <w:lang w:val="en-GB" w:eastAsia="ja-JP"/>
        </w:rPr>
        <w:t>allPreamblesBlocked</w:t>
      </w:r>
      <w:r w:rsidRPr="00FC3B83">
        <w:rPr>
          <w:szCs w:val="20"/>
          <w:lang w:val="en-GB" w:eastAsia="ja-JP"/>
        </w:rPr>
        <w:t>;</w:t>
      </w:r>
    </w:p>
    <w:p w:rsidR="00FC3B83" w:rsidRPr="00FC3B83" w:rsidRDefault="00FC3B83" w:rsidP="00FC3B83">
      <w:pPr>
        <w:overflowPunct w:val="0"/>
        <w:autoSpaceDE w:val="0"/>
        <w:autoSpaceDN w:val="0"/>
        <w:adjustRightInd w:val="0"/>
        <w:spacing w:after="180"/>
        <w:ind w:left="1135" w:hanging="284"/>
        <w:rPr>
          <w:rFonts w:eastAsia="等线"/>
          <w:szCs w:val="20"/>
          <w:lang w:val="en-GB" w:eastAsia="ja-JP"/>
        </w:rPr>
      </w:pPr>
      <w:r w:rsidRPr="00FC3B83">
        <w:rPr>
          <w:szCs w:val="20"/>
          <w:lang w:val="en-GB" w:eastAsia="ja-JP"/>
        </w:rPr>
        <w:t>3&gt;</w:t>
      </w:r>
      <w:r w:rsidRPr="00FC3B83">
        <w:rPr>
          <w:szCs w:val="20"/>
          <w:lang w:val="en-GB" w:eastAsia="ja-JP"/>
        </w:rPr>
        <w:tab/>
      </w:r>
      <w:r w:rsidRPr="00FC3B83">
        <w:rPr>
          <w:rFonts w:eastAsia="等线"/>
          <w:szCs w:val="20"/>
          <w:lang w:val="en-GB" w:eastAsia="ja-JP"/>
        </w:rPr>
        <w:t>else:</w:t>
      </w:r>
    </w:p>
    <w:p w:rsidR="00FC3B83" w:rsidRPr="00FC3B83" w:rsidRDefault="00FC3B83" w:rsidP="00FC3B83">
      <w:pPr>
        <w:overflowPunct w:val="0"/>
        <w:autoSpaceDE w:val="0"/>
        <w:autoSpaceDN w:val="0"/>
        <w:adjustRightInd w:val="0"/>
        <w:spacing w:after="180"/>
        <w:ind w:left="1418" w:hanging="284"/>
        <w:rPr>
          <w:szCs w:val="20"/>
          <w:lang w:val="en-GB" w:eastAsia="ja-JP"/>
        </w:rPr>
      </w:pPr>
      <w:r w:rsidRPr="00FC3B83">
        <w:rPr>
          <w:szCs w:val="20"/>
          <w:lang w:val="en-GB" w:eastAsia="ja-JP"/>
        </w:rPr>
        <w:t>4&gt;</w:t>
      </w:r>
      <w:r w:rsidRPr="00FC3B83">
        <w:rPr>
          <w:szCs w:val="20"/>
          <w:lang w:val="en-GB" w:eastAsia="ja-JP"/>
        </w:rPr>
        <w:tab/>
        <w:t xml:space="preserve">if LBT failure indication was received from lower layers for the last random-access preamble transmission attempt in the CSI-RS associated to the </w:t>
      </w:r>
      <w:r w:rsidRPr="00FC3B83">
        <w:rPr>
          <w:i/>
          <w:iCs/>
          <w:szCs w:val="20"/>
          <w:lang w:val="en-GB" w:eastAsia="ja-JP"/>
        </w:rPr>
        <w:t>csi-RS-Index</w:t>
      </w:r>
      <w:r w:rsidRPr="00FC3B83">
        <w:rPr>
          <w:szCs w:val="20"/>
          <w:lang w:val="en-GB" w:eastAsia="ja-JP"/>
        </w:rPr>
        <w:t>, before changing the CSI-RS for random access preamble transmission:</w:t>
      </w:r>
    </w:p>
    <w:p w:rsidR="00FC3B83" w:rsidRPr="00FC3B83" w:rsidRDefault="00FC3B83" w:rsidP="00FC3B83">
      <w:pPr>
        <w:overflowPunct w:val="0"/>
        <w:autoSpaceDE w:val="0"/>
        <w:autoSpaceDN w:val="0"/>
        <w:adjustRightInd w:val="0"/>
        <w:spacing w:after="180"/>
        <w:ind w:left="1702" w:hanging="284"/>
        <w:rPr>
          <w:szCs w:val="20"/>
          <w:lang w:val="en-GB" w:eastAsia="ja-JP"/>
        </w:rPr>
      </w:pPr>
      <w:r w:rsidRPr="00FC3B83">
        <w:rPr>
          <w:szCs w:val="20"/>
          <w:lang w:val="en-GB" w:eastAsia="ja-JP"/>
        </w:rPr>
        <w:t>5&gt;</w:t>
      </w:r>
      <w:r w:rsidRPr="00FC3B83">
        <w:rPr>
          <w:szCs w:val="20"/>
          <w:lang w:val="en-GB" w:eastAsia="ja-JP"/>
        </w:rPr>
        <w:tab/>
        <w:t xml:space="preserve">include </w:t>
      </w:r>
      <w:r w:rsidRPr="00FC3B83">
        <w:rPr>
          <w:i/>
          <w:iCs/>
          <w:szCs w:val="20"/>
          <w:lang w:val="en-GB" w:eastAsia="ja-JP"/>
        </w:rPr>
        <w:t>lbt-Detected;</w:t>
      </w:r>
    </w:p>
    <w:p w:rsidR="00FC3B83" w:rsidRPr="00FC3B83" w:rsidRDefault="00FC3B83" w:rsidP="00FC3B83">
      <w:pPr>
        <w:overflowPunct w:val="0"/>
        <w:autoSpaceDE w:val="0"/>
        <w:autoSpaceDN w:val="0"/>
        <w:adjustRightInd w:val="0"/>
        <w:spacing w:after="180"/>
        <w:ind w:left="284"/>
        <w:rPr>
          <w:szCs w:val="20"/>
          <w:lang w:val="en-GB" w:eastAsia="ko-KR"/>
        </w:rPr>
      </w:pPr>
      <w:r w:rsidRPr="00FC3B83">
        <w:rPr>
          <w:rFonts w:eastAsia="宋体"/>
          <w:szCs w:val="20"/>
          <w:lang w:val="en-GB" w:eastAsia="zh-CN"/>
        </w:rPr>
        <w:t>1</w:t>
      </w:r>
      <w:r w:rsidRPr="00FC3B83">
        <w:rPr>
          <w:szCs w:val="20"/>
          <w:lang w:val="en-GB" w:eastAsia="ja-JP"/>
        </w:rPr>
        <w:t>&gt;</w:t>
      </w:r>
      <w:r w:rsidRPr="00FC3B83">
        <w:rPr>
          <w:szCs w:val="20"/>
          <w:lang w:val="en-GB" w:eastAsia="ja-JP"/>
        </w:rPr>
        <w:tab/>
      </w:r>
      <w:r w:rsidRPr="00FC3B83">
        <w:rPr>
          <w:szCs w:val="20"/>
          <w:lang w:val="en-GB" w:eastAsia="ko-KR"/>
        </w:rPr>
        <w:t>if at least one LBT failure indication has been received from lower layers during the random-access procedure:</w:t>
      </w:r>
    </w:p>
    <w:p w:rsidR="00FC3B83" w:rsidRPr="00FC3B83" w:rsidRDefault="00FC3B83" w:rsidP="00FC3B83">
      <w:pPr>
        <w:overflowPunct w:val="0"/>
        <w:autoSpaceDE w:val="0"/>
        <w:autoSpaceDN w:val="0"/>
        <w:adjustRightInd w:val="0"/>
        <w:spacing w:after="180"/>
        <w:ind w:left="851" w:hanging="284"/>
        <w:rPr>
          <w:rFonts w:eastAsia="宋体"/>
          <w:szCs w:val="20"/>
          <w:lang w:val="en-GB" w:eastAsia="ja-JP"/>
        </w:rPr>
      </w:pPr>
      <w:r w:rsidRPr="00FC3B83">
        <w:rPr>
          <w:rFonts w:eastAsia="宋体"/>
          <w:szCs w:val="20"/>
          <w:lang w:val="en-GB" w:eastAsia="zh-CN"/>
        </w:rPr>
        <w:lastRenderedPageBreak/>
        <w:t>2</w:t>
      </w:r>
      <w:r w:rsidRPr="00FC3B83">
        <w:rPr>
          <w:rFonts w:eastAsia="宋体"/>
          <w:szCs w:val="20"/>
          <w:lang w:val="en-GB" w:eastAsia="ja-JP"/>
        </w:rPr>
        <w:t>&gt;</w:t>
      </w:r>
      <w:r w:rsidRPr="00FC3B83">
        <w:rPr>
          <w:rFonts w:eastAsia="宋体"/>
          <w:szCs w:val="20"/>
          <w:lang w:val="en-GB" w:eastAsia="ja-JP"/>
        </w:rPr>
        <w:tab/>
        <w:t xml:space="preserve">set the </w:t>
      </w:r>
      <w:r w:rsidRPr="00FC3B83">
        <w:rPr>
          <w:i/>
          <w:szCs w:val="20"/>
          <w:lang w:val="en-GB" w:eastAsia="ja-JP"/>
        </w:rPr>
        <w:t>numberOfLBTFailures</w:t>
      </w:r>
      <w:r w:rsidRPr="00FC3B83">
        <w:rPr>
          <w:rFonts w:eastAsia="宋体"/>
          <w:szCs w:val="20"/>
          <w:lang w:val="en-GB" w:eastAsia="ja-JP"/>
        </w:rPr>
        <w:t xml:space="preserve"> to indicate the total number of random-access attempts for which LBT failure indications have been received from lower layers in the random-access procedure.</w:t>
      </w:r>
    </w:p>
    <w:p w:rsidR="00FC3B83" w:rsidRPr="00FC3B83" w:rsidRDefault="00FC3B83" w:rsidP="00FC3B83">
      <w:pPr>
        <w:overflowPunct w:val="0"/>
        <w:autoSpaceDE w:val="0"/>
        <w:autoSpaceDN w:val="0"/>
        <w:adjustRightInd w:val="0"/>
        <w:spacing w:after="120"/>
        <w:jc w:val="both"/>
        <w:rPr>
          <w:szCs w:val="20"/>
          <w:lang w:val="en-GB" w:eastAsia="en-GB"/>
        </w:rPr>
      </w:pPr>
      <w:r w:rsidRPr="00FC3B83">
        <w:rPr>
          <w:szCs w:val="20"/>
          <w:lang w:val="en-GB" w:eastAsia="en-GB"/>
        </w:rPr>
        <w:t xml:space="preserve">The UE shall, </w:t>
      </w:r>
      <w:r w:rsidRPr="00FC3B83">
        <w:rPr>
          <w:szCs w:val="20"/>
          <w:lang w:val="en-GB" w:eastAsia="ja-JP"/>
        </w:rPr>
        <w:t xml:space="preserve">for all the BWPs in which consistent LBT failures are triggered and not cancelled at the moment of successful RA completion or for all the BWPs in which consistent LBT failures are detected </w:t>
      </w:r>
      <w:r w:rsidRPr="00FC3B83">
        <w:rPr>
          <w:szCs w:val="20"/>
          <w:lang w:val="en-GB" w:eastAsia="zh-CN"/>
        </w:rPr>
        <w:t>prior the RLF/HOF</w:t>
      </w:r>
      <w:r w:rsidRPr="00FC3B83">
        <w:rPr>
          <w:szCs w:val="20"/>
          <w:lang w:val="en-GB" w:eastAsia="en-GB"/>
        </w:rPr>
        <w:t xml:space="preserve">, set the below parameters in </w:t>
      </w:r>
      <w:r w:rsidRPr="00FC3B83">
        <w:rPr>
          <w:i/>
          <w:iCs/>
          <w:szCs w:val="20"/>
          <w:lang w:val="en-GB" w:eastAsia="ja-JP"/>
        </w:rPr>
        <w:t>attemptedBWP-InfoList</w:t>
      </w:r>
      <w:r w:rsidRPr="00FC3B83">
        <w:rPr>
          <w:szCs w:val="20"/>
          <w:lang w:val="en-GB" w:eastAsia="en-GB"/>
        </w:rPr>
        <w:t xml:space="preserve"> </w:t>
      </w:r>
      <w:r w:rsidRPr="00FC3B83">
        <w:rPr>
          <w:szCs w:val="20"/>
          <w:lang w:val="en-GB" w:eastAsia="ja-JP"/>
        </w:rPr>
        <w:t>in the chronological order of BWP selection</w:t>
      </w:r>
      <w:r w:rsidRPr="00FC3B83">
        <w:rPr>
          <w:szCs w:val="20"/>
          <w:lang w:val="en-GB" w:eastAsia="en-GB"/>
        </w:rPr>
        <w:t>:</w:t>
      </w:r>
    </w:p>
    <w:p w:rsidR="00FC3B83" w:rsidRPr="00FC3B83" w:rsidRDefault="00FC3B83" w:rsidP="00FC3B83">
      <w:pPr>
        <w:overflowPunct w:val="0"/>
        <w:autoSpaceDE w:val="0"/>
        <w:autoSpaceDN w:val="0"/>
        <w:adjustRightInd w:val="0"/>
        <w:spacing w:after="180"/>
        <w:ind w:left="284"/>
        <w:rPr>
          <w:rFonts w:eastAsia="等线"/>
          <w:i/>
          <w:szCs w:val="20"/>
          <w:lang w:val="en-GB" w:eastAsia="ja-JP"/>
        </w:rPr>
      </w:pPr>
      <w:r w:rsidRPr="00FC3B83">
        <w:rPr>
          <w:szCs w:val="20"/>
          <w:lang w:val="en-GB" w:eastAsia="ja-JP"/>
        </w:rPr>
        <w:t>1&gt;</w:t>
      </w:r>
      <w:r w:rsidRPr="00FC3B83">
        <w:rPr>
          <w:szCs w:val="20"/>
          <w:lang w:val="en-GB" w:eastAsia="ja-JP"/>
        </w:rPr>
        <w:tab/>
        <w:t xml:space="preserve">set the </w:t>
      </w:r>
      <w:r w:rsidRPr="00FC3B83">
        <w:rPr>
          <w:i/>
          <w:szCs w:val="20"/>
          <w:lang w:val="en-GB" w:eastAsia="ja-JP"/>
        </w:rPr>
        <w:t>locationAndBandwidth</w:t>
      </w:r>
      <w:r w:rsidRPr="00FC3B83">
        <w:rPr>
          <w:szCs w:val="20"/>
          <w:lang w:val="en-GB" w:eastAsia="ja-JP"/>
        </w:rPr>
        <w:t xml:space="preserve"> and </w:t>
      </w:r>
      <w:r w:rsidRPr="00FC3B83">
        <w:rPr>
          <w:i/>
          <w:szCs w:val="20"/>
          <w:lang w:val="en-GB" w:eastAsia="ja-JP"/>
        </w:rPr>
        <w:t>subcarrierSpacing</w:t>
      </w:r>
      <w:r w:rsidRPr="00FC3B83">
        <w:rPr>
          <w:szCs w:val="20"/>
          <w:lang w:val="en-GB" w:eastAsia="ja-JP"/>
        </w:rPr>
        <w:t xml:space="preserve"> associated to the UL BWP.</w:t>
      </w:r>
    </w:p>
    <w:p w:rsidR="00FC3B83" w:rsidRPr="00FC3B83" w:rsidRDefault="00FC3B83" w:rsidP="00FC3B83">
      <w:pPr>
        <w:keepLines/>
        <w:overflowPunct w:val="0"/>
        <w:autoSpaceDE w:val="0"/>
        <w:autoSpaceDN w:val="0"/>
        <w:adjustRightInd w:val="0"/>
        <w:spacing w:after="180"/>
        <w:ind w:left="1135" w:hanging="851"/>
        <w:rPr>
          <w:szCs w:val="20"/>
          <w:lang w:val="en-GB" w:eastAsia="ja-JP"/>
        </w:rPr>
      </w:pPr>
      <w:r w:rsidRPr="00FC3B83">
        <w:rPr>
          <w:szCs w:val="20"/>
          <w:lang w:val="en-GB" w:eastAsia="ja-JP"/>
        </w:rPr>
        <w:t>NOTE 1:</w:t>
      </w:r>
      <w:r w:rsidRPr="00FC3B83">
        <w:rPr>
          <w:szCs w:val="20"/>
          <w:lang w:val="en-GB" w:eastAsia="ja-JP"/>
        </w:rPr>
        <w:tab/>
        <w:t>Void.</w:t>
      </w:r>
    </w:p>
    <w:p w:rsidR="00FC3B83" w:rsidRPr="00FC3B83" w:rsidRDefault="00FC3B83" w:rsidP="00FC3B83">
      <w:pPr>
        <w:keepLines/>
        <w:overflowPunct w:val="0"/>
        <w:autoSpaceDE w:val="0"/>
        <w:autoSpaceDN w:val="0"/>
        <w:adjustRightInd w:val="0"/>
        <w:spacing w:after="180"/>
        <w:ind w:left="1135" w:hanging="851"/>
        <w:rPr>
          <w:szCs w:val="20"/>
          <w:lang w:val="en-GB" w:eastAsia="ja-JP"/>
        </w:rPr>
      </w:pPr>
      <w:r w:rsidRPr="00FC3B83">
        <w:rPr>
          <w:szCs w:val="20"/>
          <w:lang w:val="en-GB" w:eastAsia="ja-JP"/>
        </w:rPr>
        <w:t>NOTE 2:</w:t>
      </w:r>
      <w:r w:rsidRPr="00FC3B83">
        <w:rPr>
          <w:szCs w:val="20"/>
          <w:lang w:val="en-GB" w:eastAsia="ja-JP"/>
        </w:rPr>
        <w:tab/>
      </w:r>
      <w:r w:rsidRPr="00FC3B83">
        <w:rPr>
          <w:bCs/>
          <w:iCs/>
          <w:szCs w:val="20"/>
          <w:lang w:val="en-GB" w:eastAsia="en-GB"/>
        </w:rPr>
        <w:t xml:space="preserve">If </w:t>
      </w:r>
      <w:r w:rsidRPr="00FC3B83">
        <w:rPr>
          <w:i/>
          <w:iCs/>
          <w:szCs w:val="20"/>
          <w:lang w:val="en-GB" w:eastAsia="ja-JP"/>
        </w:rPr>
        <w:t>allPreamblesBlocked</w:t>
      </w:r>
      <w:r w:rsidRPr="00FC3B83">
        <w:rPr>
          <w:bCs/>
          <w:iCs/>
          <w:szCs w:val="20"/>
          <w:lang w:val="en-GB" w:eastAsia="en-GB"/>
        </w:rPr>
        <w:t xml:space="preserve"> is included, it is left to UE implementation how to set the </w:t>
      </w:r>
      <w:r w:rsidRPr="00FC3B83">
        <w:rPr>
          <w:bCs/>
          <w:i/>
          <w:szCs w:val="20"/>
          <w:lang w:val="en-GB" w:eastAsia="en-GB"/>
        </w:rPr>
        <w:t>numberOfPreamblesSentOnSSB-r16</w:t>
      </w:r>
      <w:r w:rsidRPr="00FC3B83">
        <w:rPr>
          <w:bCs/>
          <w:iCs/>
          <w:szCs w:val="20"/>
          <w:lang w:val="en-GB" w:eastAsia="en-GB"/>
        </w:rPr>
        <w:t xml:space="preserve">, </w:t>
      </w:r>
      <w:r w:rsidRPr="00FC3B83">
        <w:rPr>
          <w:bCs/>
          <w:i/>
          <w:szCs w:val="20"/>
          <w:lang w:val="en-GB" w:eastAsia="en-GB"/>
        </w:rPr>
        <w:t>numberOfPreamblesSentOnCSI-RS-r16</w:t>
      </w:r>
      <w:r w:rsidRPr="00FC3B83">
        <w:rPr>
          <w:bCs/>
          <w:iCs/>
          <w:szCs w:val="20"/>
          <w:lang w:val="en-GB" w:eastAsia="en-GB"/>
        </w:rPr>
        <w:t xml:space="preserve"> and the </w:t>
      </w:r>
      <w:r w:rsidRPr="00FC3B83">
        <w:rPr>
          <w:bCs/>
          <w:i/>
          <w:szCs w:val="20"/>
          <w:lang w:val="en-GB" w:eastAsia="en-GB"/>
        </w:rPr>
        <w:t>perRAAttemptInfoList-r16</w:t>
      </w:r>
      <w:r w:rsidRPr="00FC3B83">
        <w:rPr>
          <w:szCs w:val="20"/>
          <w:lang w:val="en-GB" w:eastAsia="ja-JP"/>
        </w:rPr>
        <w:t>.</w:t>
      </w:r>
    </w:p>
    <w:p w:rsidR="00FC3B83" w:rsidRDefault="00FC3B83" w:rsidP="00FC3B83">
      <w:pPr>
        <w:rPr>
          <w:rFonts w:eastAsia="宋体"/>
          <w:lang w:val="en-GB" w:eastAsia="zh-CN"/>
        </w:rPr>
      </w:pPr>
    </w:p>
    <w:p w:rsidR="00FC3B83" w:rsidRDefault="00FC3B83" w:rsidP="00D376A1">
      <w:pPr>
        <w:pStyle w:val="a2"/>
        <w:rPr>
          <w:rFonts w:eastAsia="宋体"/>
          <w:sz w:val="24"/>
          <w:szCs w:val="20"/>
          <w:lang w:val="en-GB" w:eastAsia="zh-CN"/>
        </w:rPr>
      </w:pPr>
    </w:p>
    <w:p w:rsidR="00FC3B83" w:rsidRDefault="00FC3B83" w:rsidP="00D376A1">
      <w:pPr>
        <w:pStyle w:val="a2"/>
        <w:rPr>
          <w:rFonts w:ascii="Arial" w:eastAsia="宋体" w:hAnsi="Arial" w:cs="Arial"/>
          <w:b/>
          <w:bCs/>
          <w:kern w:val="32"/>
          <w:sz w:val="28"/>
          <w:szCs w:val="32"/>
          <w:lang w:eastAsia="zh-CN"/>
        </w:rPr>
      </w:pPr>
    </w:p>
    <w:p w:rsidR="003D5E6E" w:rsidRPr="003D5E6E" w:rsidRDefault="003D5E6E" w:rsidP="003D5E6E">
      <w:pPr>
        <w:keepLines/>
        <w:overflowPunct w:val="0"/>
        <w:autoSpaceDE w:val="0"/>
        <w:autoSpaceDN w:val="0"/>
        <w:adjustRightInd w:val="0"/>
        <w:spacing w:after="180"/>
        <w:rPr>
          <w:rFonts w:eastAsiaTheme="minorEastAsia"/>
          <w:szCs w:val="20"/>
          <w:lang w:val="en-GB" w:eastAsia="zh-CN"/>
          <w:rPrChange w:id="39" w:author="CATT" w:date="2024-01-24T13:19:00Z">
            <w:rPr>
              <w:szCs w:val="20"/>
              <w:lang w:val="en-GB" w:eastAsia="ja-JP"/>
            </w:rPr>
          </w:rPrChange>
        </w:rPr>
        <w:sectPr w:rsidR="003D5E6E" w:rsidRPr="003D5E6E" w:rsidSect="00FC3B83">
          <w:pgSz w:w="11906" w:h="16838"/>
          <w:pgMar w:top="1418" w:right="1418" w:bottom="1418" w:left="1418" w:header="709" w:footer="709" w:gutter="0"/>
          <w:cols w:space="708"/>
          <w:docGrid w:linePitch="360"/>
        </w:sectPr>
        <w:pPrChange w:id="40" w:author="CATT" w:date="2024-01-24T13:19:00Z">
          <w:pPr>
            <w:keepLines/>
            <w:overflowPunct w:val="0"/>
            <w:autoSpaceDE w:val="0"/>
            <w:autoSpaceDN w:val="0"/>
            <w:adjustRightInd w:val="0"/>
            <w:spacing w:after="180"/>
            <w:ind w:left="1135" w:hanging="851"/>
          </w:pPr>
        </w:pPrChange>
      </w:pPr>
    </w:p>
    <w:p w:rsidR="00DF311C" w:rsidRPr="00DF311C" w:rsidRDefault="00DF311C" w:rsidP="00DF311C">
      <w:pPr>
        <w:keepNext/>
        <w:keepLines/>
        <w:overflowPunct w:val="0"/>
        <w:autoSpaceDE w:val="0"/>
        <w:autoSpaceDN w:val="0"/>
        <w:adjustRightInd w:val="0"/>
        <w:spacing w:before="120" w:after="180"/>
        <w:outlineLvl w:val="2"/>
        <w:rPr>
          <w:rFonts w:ascii="Arial" w:hAnsi="Arial"/>
          <w:sz w:val="28"/>
          <w:szCs w:val="20"/>
          <w:lang w:val="en-GB" w:eastAsia="ja-JP"/>
        </w:rPr>
      </w:pPr>
      <w:bookmarkStart w:id="41" w:name="_Toc156130207"/>
      <w:bookmarkStart w:id="42" w:name="_Toc60777089"/>
      <w:bookmarkStart w:id="43" w:name="_Hlk54206646"/>
      <w:bookmarkStart w:id="44" w:name="_Toc156130255"/>
      <w:bookmarkStart w:id="45" w:name="_Toc60777132"/>
      <w:r w:rsidRPr="00DF311C">
        <w:rPr>
          <w:rFonts w:ascii="Arial" w:hAnsi="Arial"/>
          <w:sz w:val="28"/>
          <w:szCs w:val="20"/>
          <w:lang w:val="en-GB" w:eastAsia="ja-JP"/>
        </w:rPr>
        <w:lastRenderedPageBreak/>
        <w:t>6.2.2</w:t>
      </w:r>
      <w:r w:rsidRPr="00DF311C">
        <w:rPr>
          <w:rFonts w:ascii="Arial" w:hAnsi="Arial"/>
          <w:sz w:val="28"/>
          <w:szCs w:val="20"/>
          <w:lang w:val="en-GB" w:eastAsia="ja-JP"/>
        </w:rPr>
        <w:tab/>
        <w:t>Message definitions</w:t>
      </w:r>
      <w:bookmarkEnd w:id="41"/>
      <w:bookmarkEnd w:id="42"/>
      <w:bookmarkEnd w:id="43"/>
    </w:p>
    <w:p w:rsidR="00706764" w:rsidRPr="00706764" w:rsidRDefault="00706764" w:rsidP="00706764">
      <w:pPr>
        <w:keepNext/>
        <w:keepLines/>
        <w:overflowPunct w:val="0"/>
        <w:autoSpaceDE w:val="0"/>
        <w:autoSpaceDN w:val="0"/>
        <w:adjustRightInd w:val="0"/>
        <w:spacing w:before="120" w:after="180"/>
        <w:ind w:left="1418" w:hanging="1418"/>
        <w:outlineLvl w:val="3"/>
        <w:rPr>
          <w:rFonts w:ascii="Arial" w:hAnsi="Arial"/>
          <w:sz w:val="24"/>
          <w:szCs w:val="20"/>
          <w:lang w:val="en-GB" w:eastAsia="ja-JP"/>
        </w:rPr>
      </w:pPr>
      <w:r w:rsidRPr="00706764">
        <w:rPr>
          <w:rFonts w:ascii="Arial" w:hAnsi="Arial"/>
          <w:sz w:val="24"/>
          <w:szCs w:val="20"/>
          <w:lang w:val="en-GB" w:eastAsia="ja-JP"/>
        </w:rPr>
        <w:t>–</w:t>
      </w:r>
      <w:r w:rsidRPr="00706764">
        <w:rPr>
          <w:rFonts w:ascii="Arial" w:hAnsi="Arial"/>
          <w:sz w:val="24"/>
          <w:szCs w:val="20"/>
          <w:lang w:val="en-GB" w:eastAsia="ja-JP"/>
        </w:rPr>
        <w:tab/>
      </w:r>
      <w:r w:rsidRPr="00706764">
        <w:rPr>
          <w:rFonts w:ascii="Arial" w:hAnsi="Arial"/>
          <w:i/>
          <w:sz w:val="24"/>
          <w:szCs w:val="20"/>
          <w:lang w:val="en-GB" w:eastAsia="ja-JP"/>
        </w:rPr>
        <w:t>UEInformationResponse</w:t>
      </w:r>
      <w:bookmarkEnd w:id="44"/>
      <w:bookmarkEnd w:id="45"/>
    </w:p>
    <w:p w:rsidR="00706764" w:rsidRPr="00706764" w:rsidRDefault="00706764" w:rsidP="00706764">
      <w:pPr>
        <w:overflowPunct w:val="0"/>
        <w:autoSpaceDE w:val="0"/>
        <w:autoSpaceDN w:val="0"/>
        <w:adjustRightInd w:val="0"/>
        <w:spacing w:after="180"/>
        <w:rPr>
          <w:szCs w:val="20"/>
          <w:lang w:val="en-GB" w:eastAsia="ja-JP"/>
        </w:rPr>
      </w:pPr>
      <w:r w:rsidRPr="00706764">
        <w:rPr>
          <w:szCs w:val="20"/>
          <w:lang w:val="en-GB" w:eastAsia="ja-JP"/>
        </w:rPr>
        <w:t xml:space="preserve">The </w:t>
      </w:r>
      <w:r w:rsidRPr="00706764">
        <w:rPr>
          <w:i/>
          <w:szCs w:val="20"/>
          <w:lang w:val="en-GB" w:eastAsia="ja-JP"/>
        </w:rPr>
        <w:t>UEInformationResponse</w:t>
      </w:r>
      <w:r w:rsidRPr="00706764">
        <w:rPr>
          <w:szCs w:val="20"/>
          <w:lang w:val="en-GB" w:eastAsia="ja-JP"/>
        </w:rPr>
        <w:t xml:space="preserve"> message is used by the UE to transfer information requested by the network.</w:t>
      </w:r>
    </w:p>
    <w:p w:rsidR="00706764" w:rsidRPr="00706764" w:rsidRDefault="00706764" w:rsidP="00706764">
      <w:pPr>
        <w:overflowPunct w:val="0"/>
        <w:autoSpaceDE w:val="0"/>
        <w:autoSpaceDN w:val="0"/>
        <w:adjustRightInd w:val="0"/>
        <w:spacing w:after="180"/>
        <w:ind w:left="568" w:hanging="284"/>
        <w:rPr>
          <w:szCs w:val="20"/>
          <w:lang w:val="en-GB" w:eastAsia="ja-JP"/>
        </w:rPr>
      </w:pPr>
      <w:r w:rsidRPr="00706764">
        <w:rPr>
          <w:szCs w:val="20"/>
          <w:lang w:val="en-GB" w:eastAsia="ja-JP"/>
        </w:rPr>
        <w:t xml:space="preserve">Signalling radio bearer: </w:t>
      </w:r>
    </w:p>
    <w:p w:rsidR="00706764" w:rsidRPr="00706764" w:rsidRDefault="00706764" w:rsidP="00706764">
      <w:pPr>
        <w:overflowPunct w:val="0"/>
        <w:autoSpaceDE w:val="0"/>
        <w:autoSpaceDN w:val="0"/>
        <w:adjustRightInd w:val="0"/>
        <w:spacing w:after="180"/>
        <w:ind w:left="568" w:hanging="284"/>
        <w:rPr>
          <w:szCs w:val="20"/>
          <w:lang w:val="en-GB" w:eastAsia="ja-JP"/>
        </w:rPr>
      </w:pPr>
      <w:r w:rsidRPr="00706764">
        <w:rPr>
          <w:szCs w:val="20"/>
          <w:lang w:val="en-GB" w:eastAsia="ja-JP"/>
        </w:rPr>
        <w:t>Logical channel: DCCH SRB1</w:t>
      </w:r>
      <w:r w:rsidRPr="00706764">
        <w:rPr>
          <w:rFonts w:eastAsia="Malgun Gothic"/>
          <w:szCs w:val="20"/>
          <w:lang w:val="en-GB" w:eastAsia="ja-JP"/>
        </w:rPr>
        <w:t xml:space="preserve"> or SRB2 (when logged measurement information is included)</w:t>
      </w:r>
    </w:p>
    <w:p w:rsidR="00706764" w:rsidRPr="00706764" w:rsidRDefault="00706764" w:rsidP="00706764">
      <w:pPr>
        <w:overflowPunct w:val="0"/>
        <w:autoSpaceDE w:val="0"/>
        <w:autoSpaceDN w:val="0"/>
        <w:adjustRightInd w:val="0"/>
        <w:spacing w:after="180"/>
        <w:ind w:left="568" w:hanging="284"/>
        <w:rPr>
          <w:szCs w:val="20"/>
          <w:lang w:val="en-GB" w:eastAsia="ja-JP"/>
        </w:rPr>
      </w:pPr>
      <w:r w:rsidRPr="00706764">
        <w:rPr>
          <w:szCs w:val="20"/>
          <w:lang w:val="en-GB" w:eastAsia="ja-JP"/>
        </w:rPr>
        <w:t>RLC-SAP: AM</w:t>
      </w:r>
    </w:p>
    <w:p w:rsidR="00706764" w:rsidRPr="00706764" w:rsidRDefault="00706764" w:rsidP="00706764">
      <w:pPr>
        <w:overflowPunct w:val="0"/>
        <w:autoSpaceDE w:val="0"/>
        <w:autoSpaceDN w:val="0"/>
        <w:adjustRightInd w:val="0"/>
        <w:spacing w:after="180"/>
        <w:ind w:left="568" w:hanging="284"/>
        <w:rPr>
          <w:szCs w:val="20"/>
          <w:lang w:val="en-GB" w:eastAsia="ja-JP"/>
        </w:rPr>
      </w:pPr>
    </w:p>
    <w:p w:rsidR="00706764" w:rsidRPr="00706764" w:rsidRDefault="00706764" w:rsidP="00706764">
      <w:pPr>
        <w:overflowPunct w:val="0"/>
        <w:autoSpaceDE w:val="0"/>
        <w:autoSpaceDN w:val="0"/>
        <w:adjustRightInd w:val="0"/>
        <w:spacing w:after="180"/>
        <w:ind w:left="568" w:hanging="284"/>
        <w:rPr>
          <w:szCs w:val="20"/>
          <w:lang w:val="en-GB" w:eastAsia="ja-JP"/>
        </w:rPr>
      </w:pPr>
      <w:r w:rsidRPr="00706764">
        <w:rPr>
          <w:szCs w:val="20"/>
          <w:lang w:val="en-GB" w:eastAsia="ja-JP"/>
        </w:rPr>
        <w:t>Direction: UE to network</w:t>
      </w:r>
    </w:p>
    <w:p w:rsidR="00706764" w:rsidRPr="00706764" w:rsidRDefault="00706764" w:rsidP="00706764">
      <w:pPr>
        <w:keepNext/>
        <w:keepLines/>
        <w:overflowPunct w:val="0"/>
        <w:autoSpaceDE w:val="0"/>
        <w:autoSpaceDN w:val="0"/>
        <w:adjustRightInd w:val="0"/>
        <w:spacing w:before="60" w:after="180"/>
        <w:jc w:val="center"/>
        <w:rPr>
          <w:rFonts w:ascii="Arial" w:hAnsi="Arial" w:cs="Arial"/>
          <w:b/>
          <w:bCs/>
          <w:i/>
          <w:iCs/>
          <w:szCs w:val="20"/>
          <w:lang w:val="en-GB" w:eastAsia="ja-JP"/>
        </w:rPr>
      </w:pPr>
      <w:r w:rsidRPr="00706764">
        <w:rPr>
          <w:rFonts w:ascii="Arial" w:hAnsi="Arial" w:cs="Arial"/>
          <w:b/>
          <w:bCs/>
          <w:i/>
          <w:iCs/>
          <w:szCs w:val="20"/>
          <w:lang w:val="en-GB" w:eastAsia="ja-JP"/>
        </w:rPr>
        <w:t>UEInformationResponse message</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706764">
        <w:rPr>
          <w:rFonts w:ascii="Courier New" w:hAnsi="Courier New" w:cs="Courier New"/>
          <w:noProof/>
          <w:color w:val="808080"/>
          <w:sz w:val="16"/>
          <w:szCs w:val="20"/>
          <w:lang w:val="en-GB" w:eastAsia="en-GB"/>
        </w:rPr>
        <w:t>-- ASN1START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706764">
        <w:rPr>
          <w:rFonts w:ascii="Courier New" w:hAnsi="Courier New" w:cs="Courier New"/>
          <w:noProof/>
          <w:color w:val="808080"/>
          <w:sz w:val="16"/>
          <w:szCs w:val="20"/>
          <w:lang w:val="en-GB" w:eastAsia="en-GB"/>
        </w:rPr>
        <w:t>-- TAG-UEINFORMATIONRESPONSE-START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UEInformationResponse-r16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rrc-TransactionIdentifier            RRC-TransactionIdentifier,</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criticalExtensions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ueInformationResponse-r16            UEInformationResponse-r16-IEs,</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criticalExtensionsFuture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UEInformationResponse-r16-IEs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measResultIdleEUTRA-r16              MeasResultIdleEUTRA-r16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measResultIdleNR-r16                 MeasResultIdleNR-r16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logMeasReport-r16                    LogMeasReport-r16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connEstFailReport-r16                ConnEstFailReport-r16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ra-ReportList-r16                    RA-ReportList-r16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rlf-Report-r16                       RLF-Report-r16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mobilityHistoryReport-r16            MobilityHistoryReport-r16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lateNonCriticalExtension             </w:t>
      </w:r>
      <w:r w:rsidRPr="00706764">
        <w:rPr>
          <w:rFonts w:ascii="Courier New" w:hAnsi="Courier New" w:cs="Courier New"/>
          <w:noProof/>
          <w:color w:val="993366"/>
          <w:sz w:val="16"/>
          <w:szCs w:val="20"/>
          <w:lang w:val="en-GB" w:eastAsia="en-GB"/>
        </w:rPr>
        <w:t>OCTET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nonCriticalExtension                 UEInformationResponse-v1700-IEs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UEInformationResponse-v1700-IEs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successHO-Report-r17                 SuccessHO-Report-r17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connEstFailReportList-r17            ConnEstFailReportList-r17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coarseLocationInfo-r17               </w:t>
      </w:r>
      <w:r w:rsidRPr="00706764">
        <w:rPr>
          <w:rFonts w:ascii="Courier New" w:hAnsi="Courier New" w:cs="Courier New"/>
          <w:noProof/>
          <w:color w:val="993366"/>
          <w:sz w:val="16"/>
          <w:szCs w:val="20"/>
          <w:lang w:val="en-GB" w:eastAsia="en-GB"/>
        </w:rPr>
        <w:t>OCTET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nonCriticalExtension                 UEInformationResponse-v1800-IEs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UEInformationResponse-v1800-IEs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flightPathInfoReport-r18             FlightPathInfoReport-r18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successPSCell-Report-r18             SuccessPSCell-Report-r18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nonCriticalExtension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FlightPathInfoReport-r18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(0..maxWayPoint-r18))</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WayPoint-r18</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WayPoint-r18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wayPointLocation-r18                 </w:t>
      </w:r>
      <w:r w:rsidRPr="00706764">
        <w:rPr>
          <w:rFonts w:ascii="Courier New" w:hAnsi="Courier New" w:cs="Courier New"/>
          <w:noProof/>
          <w:color w:val="993366"/>
          <w:sz w:val="16"/>
          <w:szCs w:val="20"/>
          <w:lang w:val="en-GB" w:eastAsia="en-GB"/>
        </w:rPr>
        <w:t>OCTET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timeStamp-r18                        AbsoluteTimeInfo-r16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LogMeasReport-r16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absoluteTimeStamp-r16                AbsoluteTimeInfo-r16,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traceReference-r16                   TraceReference-r16,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traceRecordingSessionRef-r16         </w:t>
      </w:r>
      <w:r w:rsidRPr="00706764">
        <w:rPr>
          <w:rFonts w:ascii="Courier New" w:hAnsi="Courier New" w:cs="Courier New"/>
          <w:noProof/>
          <w:color w:val="993366"/>
          <w:sz w:val="16"/>
          <w:szCs w:val="20"/>
          <w:lang w:val="en-GB" w:eastAsia="en-GB"/>
        </w:rPr>
        <w:t>OCTET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(2)),</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tce-Id-r16                           </w:t>
      </w:r>
      <w:r w:rsidRPr="00706764">
        <w:rPr>
          <w:rFonts w:ascii="Courier New" w:hAnsi="Courier New" w:cs="Courier New"/>
          <w:noProof/>
          <w:color w:val="993366"/>
          <w:sz w:val="16"/>
          <w:szCs w:val="20"/>
          <w:lang w:val="en-GB" w:eastAsia="en-GB"/>
        </w:rPr>
        <w:t>OCTET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logMeasInfoList-r16                  LogMeasInfoList-r16,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logMeasAvailable-r16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logMeasAvailableBT-r16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logMeasAvailableWLAN-r16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LogMeasInfoList-r16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(1..maxLogMeasReport-r16))</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LogMeasInfo-r16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LogMeasInfo-r16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locationInfo-r16                     LocationInfo-r16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relativeTimeStamp-r16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(0..7200),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servCellIdentity-r16                 CGI-Info-Logging-r16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measResultServingCell-r16            MeasResultServingCell-r16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measResultNeighCells-r16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measResultNeighCellListNR            MeasResultListLogging2NR-r16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measResultNeighCellListEUTRA         MeasResultList2EUTRA-r16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Malgun Gothic" w:hAnsi="Courier New" w:cs="Courier New"/>
          <w:noProof/>
          <w:sz w:val="16"/>
          <w:szCs w:val="20"/>
          <w:lang w:val="en-GB" w:eastAsia="en-GB"/>
        </w:rPr>
        <w:t>anyCellSelection</w:t>
      </w:r>
      <w:r w:rsidRPr="00706764">
        <w:rPr>
          <w:rFonts w:ascii="Courier New" w:hAnsi="Courier New" w:cs="Courier New"/>
          <w:noProof/>
          <w:sz w:val="16"/>
          <w:szCs w:val="20"/>
          <w:lang w:val="en-GB" w:eastAsia="en-GB"/>
        </w:rPr>
        <w:t xml:space="preserve">Detected-r16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inDeviceCoexDetected-r17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ConnEstFailReport-r16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measResultFailedCell-r16             MeasResultFailedCell-r16,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locationInfo-r16                     LocationInfo-r16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measResultNeighCells-r16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measResultNeighCellListNR            MeasResultList2NR-r16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 xml:space="preserve">        measResultNeighCellListEUTRA         MeasResultList2EUTRA-r16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numberOfConnFail-r16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(1..8),</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perRAInfoList-r16                            PerRAInfoList-r16</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timeSinceFailure-r16                 TimeSinceFailure-r16,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ConnEstFailReportList-r17 </w:t>
      </w:r>
      <w:r w:rsidRPr="00706764">
        <w:rPr>
          <w:rFonts w:ascii="Courier New" w:eastAsia="等线"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(1..</w:t>
      </w:r>
      <w:bookmarkStart w:id="46" w:name="OLE_LINK19"/>
      <w:r w:rsidRPr="00706764">
        <w:rPr>
          <w:rFonts w:ascii="Courier New" w:eastAsia="等线" w:hAnsi="Courier New" w:cs="Courier New"/>
          <w:noProof/>
          <w:sz w:val="16"/>
          <w:szCs w:val="20"/>
          <w:lang w:val="en-GB" w:eastAsia="en-GB"/>
        </w:rPr>
        <w:t>maxCEFReport-r17</w:t>
      </w:r>
      <w:bookmarkEnd w:id="46"/>
      <w:r w:rsidRPr="00706764">
        <w:rPr>
          <w:rFonts w:ascii="Courier New" w:eastAsia="等线" w:hAnsi="Courier New" w:cs="Courier New"/>
          <w:noProof/>
          <w:sz w:val="16"/>
          <w:szCs w:val="20"/>
          <w:lang w:val="en-GB" w:eastAsia="en-GB"/>
        </w:rPr>
        <w:t>))</w:t>
      </w:r>
      <w:r w:rsidRPr="00706764">
        <w:rPr>
          <w:rFonts w:ascii="Courier New" w:eastAsia="等线" w:hAnsi="Courier New" w:cs="Courier New"/>
          <w:noProof/>
          <w:color w:val="993366"/>
          <w:sz w:val="16"/>
          <w:szCs w:val="20"/>
          <w:lang w:val="en-GB" w:eastAsia="en-GB"/>
        </w:rPr>
        <w:t xml:space="preserve"> </w:t>
      </w:r>
      <w:r w:rsidRPr="00706764">
        <w:rPr>
          <w:rFonts w:ascii="Courier New" w:hAnsi="Courier New" w:cs="Courier New"/>
          <w:noProof/>
          <w:color w:val="993366"/>
          <w:sz w:val="16"/>
          <w:szCs w:val="20"/>
          <w:lang w:val="en-GB" w:eastAsia="en-GB"/>
        </w:rPr>
        <w:t>OF</w:t>
      </w:r>
      <w:r w:rsidRPr="00706764">
        <w:rPr>
          <w:rFonts w:ascii="Courier New" w:hAnsi="Courier New" w:cs="Courier New"/>
          <w:noProof/>
          <w:sz w:val="16"/>
          <w:szCs w:val="20"/>
          <w:lang w:val="en-GB" w:eastAsia="en-GB"/>
        </w:rPr>
        <w:t xml:space="preserve"> ConnEstFailReport-r16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MeasResultServingCell-r16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resultsSSB-Cell                      MeasQuantityResults,</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best-ssb-Index                       SSB-Index,</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best-ssb-Results                     MeasQuantityResults,</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numberOfGoodSSB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(1..maxNrofSSBs-r16)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MeasResultFailedCell-r16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cgi-Info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cellResults-r16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resultsSSB-Cell-r16                  MeasQuantityResults</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rsIndexResults-r16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resultsSSB-Indexes-r16               ResultsPerSSB-IndexList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RA-ReportList</w:t>
      </w:r>
      <w:r w:rsidRPr="00706764">
        <w:rPr>
          <w:rFonts w:ascii="Courier New" w:eastAsia="等线" w:hAnsi="Courier New" w:cs="Courier New"/>
          <w:noProof/>
          <w:sz w:val="16"/>
          <w:szCs w:val="20"/>
          <w:lang w:val="en-GB" w:eastAsia="en-GB"/>
        </w:rPr>
        <w:t xml:space="preserve">-r16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(1..maxRAReport-r16))</w:t>
      </w:r>
      <w:r w:rsidRPr="00706764">
        <w:rPr>
          <w:rFonts w:ascii="Courier New" w:eastAsia="等线" w:hAnsi="Courier New" w:cs="Courier New"/>
          <w:noProof/>
          <w:color w:val="993366"/>
          <w:sz w:val="16"/>
          <w:szCs w:val="20"/>
          <w:lang w:val="en-GB" w:eastAsia="en-GB"/>
        </w:rPr>
        <w:t xml:space="preserve"> </w:t>
      </w:r>
      <w:r w:rsidRPr="00706764">
        <w:rPr>
          <w:rFonts w:ascii="Courier New" w:hAnsi="Courier New" w:cs="Courier New"/>
          <w:noProof/>
          <w:color w:val="993366"/>
          <w:sz w:val="16"/>
          <w:szCs w:val="20"/>
          <w:lang w:val="en-GB" w:eastAsia="en-GB"/>
        </w:rPr>
        <w:t>OF</w:t>
      </w:r>
      <w:r w:rsidRPr="00706764">
        <w:rPr>
          <w:rFonts w:ascii="Courier New" w:hAnsi="Courier New" w:cs="Courier New"/>
          <w:noProof/>
          <w:sz w:val="16"/>
          <w:szCs w:val="20"/>
          <w:lang w:val="en-GB" w:eastAsia="en-GB"/>
        </w:rPr>
        <w:t xml:space="preserve"> RA-Report-r16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RA-Report-r16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cellId-r16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cellGlobalId-r16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pci-arfcn-r16                        PCI-ARFCN-NR-r16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宋体" w:hAnsi="Courier New" w:cs="Courier New"/>
          <w:noProof/>
          <w:sz w:val="16"/>
          <w:szCs w:val="20"/>
          <w:lang w:val="en-GB" w:eastAsia="en-GB"/>
        </w:rPr>
        <w:t>ra-InformationCommon-r16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RA-InformationCommon-r16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raPurpose-r16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{accessRelated, beamFailureRecovery, reconfigurationWithSync, ulUnSynchronized,</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schedulingRequestFailure, noPUCCHResourceAvailable, requestForOtherSI,</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msg3RequestForOtherSI-r17, lbtFailure-r18, spare7, spare6, spare5, spare4, spare3,</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spare2, spare1},</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spCellID-r17                         CGI-Info-Logging-r16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RA-InformationCommon-r16 ::=</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SEQUENCE</w:t>
      </w:r>
      <w:r w:rsidRPr="00706764">
        <w:rPr>
          <w:rFonts w:ascii="Courier New" w:eastAsia="等线"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 xml:space="preserve">    </w:t>
      </w:r>
      <w:r w:rsidRPr="00706764">
        <w:rPr>
          <w:rFonts w:ascii="Courier New" w:eastAsia="等线" w:hAnsi="Courier New" w:cs="Courier New"/>
          <w:noProof/>
          <w:sz w:val="16"/>
          <w:szCs w:val="20"/>
          <w:lang w:val="en-GB" w:eastAsia="en-GB"/>
        </w:rPr>
        <w:t>absoluteFrequencyPointA-r16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ARFCN-ValueNR,</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locationAndBandwidth-r16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INTEGER</w:t>
      </w:r>
      <w:r w:rsidRPr="00706764">
        <w:rPr>
          <w:rFonts w:ascii="Courier New" w:eastAsia="等线" w:hAnsi="Courier New" w:cs="Courier New"/>
          <w:noProof/>
          <w:sz w:val="16"/>
          <w:szCs w:val="20"/>
          <w:lang w:val="en-GB" w:eastAsia="en-GB"/>
        </w:rPr>
        <w:t xml:space="preserve"> (0..37949),</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subcarrierSpacing-r16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SubcarrierSpacing,</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msg1-FrequencyStart-r16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INTEGER</w:t>
      </w:r>
      <w:r w:rsidRPr="00706764">
        <w:rPr>
          <w:rFonts w:ascii="Courier New" w:eastAsia="等线" w:hAnsi="Courier New" w:cs="Courier New"/>
          <w:noProof/>
          <w:sz w:val="16"/>
          <w:szCs w:val="20"/>
          <w:lang w:val="en-GB" w:eastAsia="en-GB"/>
        </w:rPr>
        <w:t xml:space="preserve"> (0..maxNrofPhysicalResourceBlocks-1)</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msg1-FrequencyStartCFRA-r16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INTEGER</w:t>
      </w:r>
      <w:r w:rsidRPr="00706764">
        <w:rPr>
          <w:rFonts w:ascii="Courier New" w:eastAsia="等线" w:hAnsi="Courier New" w:cs="Courier New"/>
          <w:noProof/>
          <w:sz w:val="16"/>
          <w:szCs w:val="20"/>
          <w:lang w:val="en-GB" w:eastAsia="en-GB"/>
        </w:rPr>
        <w:t xml:space="preserve"> (0..maxNrofPhysicalResourceBlocks-1)</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msg1-SubcarrierSpacing-r16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SubcarrierSpacing</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msg1-SubcarrierSpacingCFRA-r16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SubcarrierSpacing</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msg1-FDM-r16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ENUMERATED</w:t>
      </w:r>
      <w:r w:rsidRPr="00706764">
        <w:rPr>
          <w:rFonts w:ascii="Courier New" w:eastAsia="等线" w:hAnsi="Courier New" w:cs="Courier New"/>
          <w:noProof/>
          <w:sz w:val="16"/>
          <w:szCs w:val="20"/>
          <w:lang w:val="en-GB" w:eastAsia="en-GB"/>
        </w:rPr>
        <w:t xml:space="preserve"> {one, two, four, eight}</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msg1-FDMCFRA-r16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ENUMERATED</w:t>
      </w:r>
      <w:r w:rsidRPr="00706764">
        <w:rPr>
          <w:rFonts w:ascii="Courier New" w:eastAsia="等线" w:hAnsi="Courier New" w:cs="Courier New"/>
          <w:noProof/>
          <w:sz w:val="16"/>
          <w:szCs w:val="20"/>
          <w:lang w:val="en-GB" w:eastAsia="en-GB"/>
        </w:rPr>
        <w:t xml:space="preserve"> {one, two, four, eight}</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perRAInfoList-r16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PerRAInfoList-r16,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perRAInfoList-v1660</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PerRAInfoList-v1660</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msg1-SCS-From-prach-ConfigurationIndex-r16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ENUMERATED</w:t>
      </w:r>
      <w:r w:rsidRPr="00706764">
        <w:rPr>
          <w:rFonts w:ascii="Courier New" w:eastAsia="等线" w:hAnsi="Courier New" w:cs="Courier New"/>
          <w:noProof/>
          <w:sz w:val="16"/>
          <w:szCs w:val="20"/>
          <w:lang w:val="en-GB" w:eastAsia="en-GB"/>
        </w:rPr>
        <w:t xml:space="preserve"> {kHz1dot25, kHz5, spare2, spare1}</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 xml:space="preserve">msg1-SCS-From-prach-ConfigurationIndexCFRA-r16  </w:t>
      </w:r>
      <w:r w:rsidRPr="00706764">
        <w:rPr>
          <w:rFonts w:ascii="Courier New" w:eastAsia="等线" w:hAnsi="Courier New" w:cs="Courier New"/>
          <w:noProof/>
          <w:color w:val="993366"/>
          <w:sz w:val="16"/>
          <w:szCs w:val="20"/>
          <w:lang w:val="en-GB" w:eastAsia="en-GB"/>
        </w:rPr>
        <w:t>ENUMERATED</w:t>
      </w:r>
      <w:r w:rsidRPr="00706764">
        <w:rPr>
          <w:rFonts w:ascii="Courier New" w:eastAsia="等线" w:hAnsi="Courier New" w:cs="Courier New"/>
          <w:noProof/>
          <w:sz w:val="16"/>
          <w:szCs w:val="20"/>
          <w:lang w:val="en-GB" w:eastAsia="en-GB"/>
        </w:rPr>
        <w:t xml:space="preserve"> {kHz1dot25, kHz5, spare2, spare1}</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msgA-RO-FrequencyStart-r17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INTEGER</w:t>
      </w:r>
      <w:r w:rsidRPr="00706764">
        <w:rPr>
          <w:rFonts w:ascii="Courier New" w:eastAsia="等线" w:hAnsi="Courier New" w:cs="Courier New"/>
          <w:noProof/>
          <w:sz w:val="16"/>
          <w:szCs w:val="20"/>
          <w:lang w:val="en-GB" w:eastAsia="en-GB"/>
        </w:rPr>
        <w:t xml:space="preserve"> (0..maxNrofPhysicalResourceBlocks-1)</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msgA-RO-FrequencyStartCFRA-r17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INTEGER</w:t>
      </w:r>
      <w:r w:rsidRPr="00706764">
        <w:rPr>
          <w:rFonts w:ascii="Courier New" w:eastAsia="等线" w:hAnsi="Courier New" w:cs="Courier New"/>
          <w:noProof/>
          <w:sz w:val="16"/>
          <w:szCs w:val="20"/>
          <w:lang w:val="en-GB" w:eastAsia="en-GB"/>
        </w:rPr>
        <w:t xml:space="preserve"> (0..maxNrofPhysicalResourceBlocks-1)</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msgA-SubcarrierSpacing-r17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SubcarrierSpacing</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msgA-RO-FDM-r17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ENUMERATED</w:t>
      </w:r>
      <w:r w:rsidRPr="00706764">
        <w:rPr>
          <w:rFonts w:ascii="Courier New" w:eastAsia="等线" w:hAnsi="Courier New" w:cs="Courier New"/>
          <w:noProof/>
          <w:sz w:val="16"/>
          <w:szCs w:val="20"/>
          <w:lang w:val="en-GB" w:eastAsia="en-GB"/>
        </w:rPr>
        <w:t xml:space="preserve"> {one, two, four, eight}</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msgA-RO-FDMCFRA-r17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ENUMERATED</w:t>
      </w:r>
      <w:r w:rsidRPr="00706764">
        <w:rPr>
          <w:rFonts w:ascii="Courier New" w:eastAsia="等线" w:hAnsi="Courier New" w:cs="Courier New"/>
          <w:noProof/>
          <w:sz w:val="16"/>
          <w:szCs w:val="20"/>
          <w:lang w:val="en-GB" w:eastAsia="en-GB"/>
        </w:rPr>
        <w:t xml:space="preserve"> {one, two, four, eight}</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msgA-SCS-From-prach-ConfigurationIndex-r17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ENUMERATED</w:t>
      </w:r>
      <w:r w:rsidRPr="00706764">
        <w:rPr>
          <w:rFonts w:ascii="Courier New" w:eastAsia="等线" w:hAnsi="Courier New" w:cs="Courier New"/>
          <w:noProof/>
          <w:sz w:val="16"/>
          <w:szCs w:val="20"/>
          <w:lang w:val="en-GB" w:eastAsia="en-GB"/>
        </w:rPr>
        <w:t xml:space="preserve"> {kHz1dot25, kHz5, spare2, spare1}</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msgA-TransMax-r17</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{n1, n2, n4, n6, n8, n10, n20, n50, n100, n200}  </w:t>
      </w:r>
      <w:r w:rsidRPr="00706764">
        <w:rPr>
          <w:rFonts w:ascii="Courier New"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msgA-MCS-r17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(0..15)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nrofPRBs-PerMsgA-PO-r17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(1..32)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msgA-PUSCH-TimeDomainAllocation-r17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(1..maxNrofUL-Allocations)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frequencyStartMsgA-PUSCH-r17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(0..maxNrofPhysicalResourceBlocks-1)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nrofMsgA-PO-FDM-r17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{one, two, four, eight}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dlPathlossRSRP-r</w:t>
      </w:r>
      <w:r w:rsidRPr="00706764">
        <w:rPr>
          <w:rFonts w:ascii="Courier New" w:eastAsia="等线" w:hAnsi="Courier New" w:cs="Courier New"/>
          <w:noProof/>
          <w:sz w:val="16"/>
          <w:szCs w:val="20"/>
          <w:lang w:val="en-GB" w:eastAsia="en-GB"/>
        </w:rPr>
        <w:t>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RSRP-Range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intendedSIBs</w:t>
      </w:r>
      <w:r w:rsidRPr="00706764">
        <w:rPr>
          <w:rFonts w:ascii="Courier New" w:eastAsia="等线" w:hAnsi="Courier New" w:cs="Courier New"/>
          <w:noProof/>
          <w:sz w:val="16"/>
          <w:szCs w:val="20"/>
          <w:lang w:val="en-GB" w:eastAsia="en-GB"/>
        </w:rPr>
        <w:t>-r17</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(1..maxSIB))</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SIB-Type-r17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ssbsForSI-Acquisition-r17            </w:t>
      </w:r>
      <w:r w:rsidRPr="00706764">
        <w:rPr>
          <w:rFonts w:ascii="Courier New" w:eastAsia="等线" w:hAnsi="Courier New" w:cs="Courier New"/>
          <w:noProof/>
          <w:color w:val="993366"/>
          <w:sz w:val="16"/>
          <w:szCs w:val="20"/>
          <w:lang w:val="en-GB" w:eastAsia="en-GB"/>
        </w:rPr>
        <w:t>SEQUENCE</w:t>
      </w:r>
      <w:r w:rsidRPr="00706764">
        <w:rPr>
          <w:rFonts w:ascii="Courier New" w:eastAsia="等线" w:hAnsi="Courier New" w:cs="Courier New"/>
          <w:noProof/>
          <w:sz w:val="16"/>
          <w:szCs w:val="20"/>
          <w:lang w:val="en-GB" w:eastAsia="en-GB"/>
        </w:rPr>
        <w:t xml:space="preserve"> </w:t>
      </w:r>
      <w:r w:rsidRPr="00706764">
        <w:rPr>
          <w:rFonts w:ascii="Courier New"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(1..maxNrofSSBs-r16))</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SSB-Index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msgA-PUSCH-PayloadSize-r17           </w:t>
      </w:r>
      <w:r w:rsidRPr="00706764">
        <w:rPr>
          <w:rFonts w:ascii="Courier New" w:hAnsi="Courier New" w:cs="Courier New"/>
          <w:noProof/>
          <w:color w:val="993366"/>
          <w:sz w:val="16"/>
          <w:szCs w:val="20"/>
          <w:lang w:val="en-GB" w:eastAsia="en-GB"/>
        </w:rPr>
        <w:t>BIT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(5))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onDemandSISuccess-r17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w:t>
      </w:r>
      <w:r w:rsidRPr="00706764">
        <w:rPr>
          <w:rFonts w:ascii="Courier New" w:eastAsia="等线" w:hAnsi="Courier New" w:cs="Courier New"/>
          <w:noProof/>
          <w:sz w:val="16"/>
          <w:szCs w:val="20"/>
          <w:lang w:val="en-GB" w:eastAsia="en-GB"/>
        </w:rPr>
        <w: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used</w:t>
      </w:r>
      <w:r w:rsidRPr="00706764">
        <w:rPr>
          <w:rFonts w:ascii="Courier New" w:eastAsia="等线" w:hAnsi="Courier New" w:cs="Courier New"/>
          <w:noProof/>
          <w:sz w:val="16"/>
          <w:szCs w:val="20"/>
          <w:lang w:val="en-GB" w:eastAsia="en-GB"/>
        </w:rPr>
        <w:t>FeatureCombination-r18</w:t>
      </w:r>
      <w:r w:rsidRPr="00706764">
        <w:rPr>
          <w:rFonts w:ascii="Courier New" w:hAnsi="Courier New" w:cs="Courier New"/>
          <w:noProof/>
          <w:sz w:val="16"/>
          <w:szCs w:val="20"/>
          <w:lang w:val="en-GB" w:eastAsia="en-GB"/>
        </w:rPr>
        <w:t xml:space="preserve">           ReportedFeatureCombination-r18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triggeredFeatureCombination-r18</w:t>
      </w:r>
      <w:r w:rsidRPr="00706764">
        <w:rPr>
          <w:rFonts w:ascii="Courier New" w:hAnsi="Courier New" w:cs="Courier New"/>
          <w:noProof/>
          <w:sz w:val="16"/>
          <w:szCs w:val="20"/>
          <w:lang w:val="en-GB" w:eastAsia="en-GB"/>
        </w:rPr>
        <w:t xml:space="preserve">      ReportedFeatureCombination-r18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A55568">
        <w:rPr>
          <w:rFonts w:ascii="Courier New" w:hAnsi="Courier New" w:cs="Courier New"/>
          <w:noProof/>
          <w:sz w:val="16"/>
          <w:szCs w:val="20"/>
          <w:lang w:val="en-GB" w:eastAsia="en-GB"/>
        </w:rPr>
        <w:t>attemptedBWP</w:t>
      </w:r>
      <w:r w:rsidRPr="00706764">
        <w:rPr>
          <w:rFonts w:ascii="Courier New" w:hAnsi="Courier New" w:cs="Courier New"/>
          <w:noProof/>
          <w:sz w:val="16"/>
          <w:szCs w:val="20"/>
          <w:lang w:val="en-GB" w:eastAsia="en-GB"/>
        </w:rPr>
        <w:t xml:space="preserve">-InfoList-r18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(1..maxNrofBWPs))</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AttemptedBWP-Info-r18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numberOfLBTFailures-r18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(1..128)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perRAInfoList-v1800</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PerRAInfoList-v1800</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6B1080"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sdt-Failed-r18</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ins w:id="47" w:author="CATT" w:date="2024-02-02T15:14:00Z">
        <w:r w:rsidR="006B1080" w:rsidRPr="00752F57">
          <w:rPr>
            <w:rFonts w:ascii="Courier New" w:hAnsi="Courier New" w:cs="Courier New" w:hint="eastAsia"/>
            <w:noProof/>
            <w:sz w:val="16"/>
            <w:szCs w:val="20"/>
            <w:lang w:val="en-GB" w:eastAsia="en-GB"/>
          </w:rPr>
          <w:t>,</w:t>
        </w:r>
      </w:ins>
    </w:p>
    <w:p w:rsidR="006B1080" w:rsidRPr="008805AD" w:rsidRDefault="006B1080" w:rsidP="006B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05"/>
          <w:tab w:val="left" w:pos="9216"/>
        </w:tabs>
        <w:overflowPunct w:val="0"/>
        <w:autoSpaceDE w:val="0"/>
        <w:autoSpaceDN w:val="0"/>
        <w:adjustRightInd w:val="0"/>
        <w:textAlignment w:val="baseline"/>
        <w:rPr>
          <w:ins w:id="48" w:author="CATT" w:date="2024-01-23T17:28:00Z"/>
          <w:rFonts w:ascii="Courier New" w:eastAsiaTheme="minorEastAsia" w:hAnsi="Courier New"/>
          <w:noProof/>
          <w:sz w:val="16"/>
          <w:szCs w:val="20"/>
          <w:lang w:val="en-GB" w:eastAsia="zh-CN"/>
        </w:rPr>
      </w:pPr>
      <w:ins w:id="49" w:author="CATT" w:date="2024-01-23T17:28:00Z">
        <w:r w:rsidRPr="008805AD">
          <w:rPr>
            <w:rFonts w:ascii="Courier New" w:eastAsiaTheme="minorEastAsia" w:hAnsi="Courier New" w:hint="eastAsia"/>
            <w:noProof/>
            <w:sz w:val="16"/>
            <w:szCs w:val="20"/>
            <w:lang w:val="en-GB" w:eastAsia="zh-CN"/>
          </w:rPr>
          <w:t xml:space="preserve">    </w:t>
        </w:r>
      </w:ins>
      <w:ins w:id="50" w:author="CATT" w:date="2024-02-02T15:11:00Z">
        <w:r w:rsidRPr="006B1080">
          <w:rPr>
            <w:rFonts w:ascii="Courier New" w:eastAsiaTheme="minorEastAsia" w:hAnsi="Courier New"/>
            <w:noProof/>
            <w:sz w:val="16"/>
            <w:szCs w:val="20"/>
            <w:lang w:val="en-GB" w:eastAsia="zh-CN"/>
          </w:rPr>
          <w:t>startPreambleRA-Partitioning</w:t>
        </w:r>
      </w:ins>
      <w:ins w:id="51" w:author="CATT" w:date="2024-01-23T17:28:00Z">
        <w:r w:rsidRPr="008805AD">
          <w:rPr>
            <w:rFonts w:ascii="Courier New" w:eastAsiaTheme="minorEastAsia" w:hAnsi="Courier New" w:hint="eastAsia"/>
            <w:noProof/>
            <w:sz w:val="16"/>
            <w:szCs w:val="20"/>
            <w:lang w:val="en-GB" w:eastAsia="zh-CN"/>
          </w:rPr>
          <w:t xml:space="preserve">-r18         </w:t>
        </w:r>
      </w:ins>
      <w:ins w:id="52" w:author="CATT" w:date="2024-01-24T09:56:00Z">
        <w:r>
          <w:rPr>
            <w:rFonts w:ascii="Courier New" w:eastAsiaTheme="minorEastAsia" w:hAnsi="Courier New" w:hint="eastAsia"/>
            <w:noProof/>
            <w:sz w:val="16"/>
            <w:szCs w:val="20"/>
            <w:lang w:val="en-GB" w:eastAsia="zh-CN"/>
          </w:rPr>
          <w:t xml:space="preserve">   </w:t>
        </w:r>
      </w:ins>
      <w:ins w:id="53" w:author="CATT" w:date="2024-01-24T09:57:00Z">
        <w:r>
          <w:rPr>
            <w:rFonts w:ascii="Courier New" w:eastAsiaTheme="minorEastAsia" w:hAnsi="Courier New" w:hint="eastAsia"/>
            <w:noProof/>
            <w:sz w:val="16"/>
            <w:szCs w:val="20"/>
            <w:lang w:val="en-GB" w:eastAsia="zh-CN"/>
          </w:rPr>
          <w:t xml:space="preserve"> </w:t>
        </w:r>
      </w:ins>
      <w:ins w:id="54" w:author="CATT" w:date="2024-02-02T15:12:00Z">
        <w:r>
          <w:rPr>
            <w:rFonts w:ascii="Courier New" w:eastAsiaTheme="minorEastAsia" w:hAnsi="Courier New" w:hint="eastAsia"/>
            <w:noProof/>
            <w:sz w:val="16"/>
            <w:szCs w:val="20"/>
            <w:lang w:val="en-GB" w:eastAsia="zh-CN"/>
          </w:rPr>
          <w:tab/>
        </w:r>
      </w:ins>
      <w:ins w:id="55" w:author="CATT" w:date="2024-02-02T15:11:00Z">
        <w:r w:rsidRPr="006B1080">
          <w:rPr>
            <w:rFonts w:ascii="Courier New" w:hAnsi="Courier New" w:cs="Courier New"/>
            <w:noProof/>
            <w:color w:val="993366"/>
            <w:sz w:val="16"/>
            <w:szCs w:val="20"/>
            <w:lang w:val="en-GB" w:eastAsia="en-GB"/>
          </w:rPr>
          <w:t>INTEGER</w:t>
        </w:r>
        <w:r w:rsidRPr="006B1080">
          <w:rPr>
            <w:rFonts w:ascii="Courier New" w:hAnsi="Courier New"/>
            <w:noProof/>
            <w:sz w:val="16"/>
            <w:szCs w:val="20"/>
            <w:lang w:val="en-GB" w:eastAsia="en-GB"/>
          </w:rPr>
          <w:t xml:space="preserve"> (0..63)</w:t>
        </w:r>
      </w:ins>
      <w:ins w:id="56" w:author="CATT" w:date="2024-01-23T17:29:00Z">
        <w:r>
          <w:rPr>
            <w:rFonts w:ascii="Courier New" w:eastAsiaTheme="minorEastAsia" w:hAnsi="Courier New" w:hint="eastAsia"/>
            <w:noProof/>
            <w:sz w:val="16"/>
            <w:szCs w:val="20"/>
            <w:lang w:val="en-GB" w:eastAsia="zh-CN"/>
          </w:rPr>
          <w:t xml:space="preserve">  </w:t>
        </w:r>
      </w:ins>
      <w:ins w:id="57" w:author="CATT" w:date="2024-01-24T09:57:00Z">
        <w:r>
          <w:rPr>
            <w:rFonts w:ascii="Courier New" w:eastAsiaTheme="minorEastAsia" w:hAnsi="Courier New" w:hint="eastAsia"/>
            <w:noProof/>
            <w:sz w:val="16"/>
            <w:szCs w:val="20"/>
            <w:lang w:val="en-GB" w:eastAsia="zh-CN"/>
          </w:rPr>
          <w:t xml:space="preserve"> </w:t>
        </w:r>
      </w:ins>
      <w:ins w:id="58" w:author="CATT" w:date="2024-01-23T17:29:00Z">
        <w:r>
          <w:rPr>
            <w:rFonts w:ascii="Courier New" w:eastAsiaTheme="minorEastAsia" w:hAnsi="Courier New" w:hint="eastAsia"/>
            <w:noProof/>
            <w:sz w:val="16"/>
            <w:szCs w:val="20"/>
            <w:lang w:val="en-GB" w:eastAsia="zh-CN"/>
          </w:rPr>
          <w:t xml:space="preserve">  </w:t>
        </w:r>
      </w:ins>
      <w:ins w:id="59" w:author="CATT" w:date="2024-01-24T09:57:00Z">
        <w:r>
          <w:rPr>
            <w:rFonts w:ascii="Courier New" w:eastAsiaTheme="minorEastAsia" w:hAnsi="Courier New" w:hint="eastAsia"/>
            <w:noProof/>
            <w:sz w:val="16"/>
            <w:szCs w:val="20"/>
            <w:lang w:val="en-GB" w:eastAsia="zh-CN"/>
          </w:rPr>
          <w:t xml:space="preserve">        </w:t>
        </w:r>
      </w:ins>
      <w:ins w:id="60" w:author="CATT" w:date="2024-02-02T15:12: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61" w:author="CATT" w:date="2024-01-23T17:29:00Z">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ins>
    </w:p>
    <w:p w:rsidR="006B1080" w:rsidRDefault="006B1080" w:rsidP="006B1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05"/>
          <w:tab w:val="left" w:pos="9216"/>
        </w:tabs>
        <w:overflowPunct w:val="0"/>
        <w:autoSpaceDE w:val="0"/>
        <w:autoSpaceDN w:val="0"/>
        <w:adjustRightInd w:val="0"/>
        <w:textAlignment w:val="baseline"/>
        <w:rPr>
          <w:ins w:id="62" w:author="CATT" w:date="2024-01-23T17:28:00Z"/>
          <w:rFonts w:eastAsiaTheme="minorEastAsia" w:cs="Courier New"/>
          <w:lang w:val="en-GB" w:eastAsia="zh-CN"/>
        </w:rPr>
      </w:pPr>
      <w:ins w:id="63" w:author="CATT" w:date="2024-01-23T17:28:00Z">
        <w:r w:rsidRPr="008805AD">
          <w:rPr>
            <w:rFonts w:ascii="Courier New" w:hAnsi="Courier New"/>
            <w:noProof/>
            <w:sz w:val="16"/>
            <w:szCs w:val="20"/>
            <w:lang w:val="en-GB" w:eastAsia="en-GB"/>
          </w:rPr>
          <w:t xml:space="preserve">    </w:t>
        </w:r>
      </w:ins>
      <w:ins w:id="64" w:author="CATT" w:date="2024-02-02T15:12:00Z">
        <w:r w:rsidRPr="006B1080">
          <w:rPr>
            <w:rFonts w:ascii="Courier New" w:eastAsiaTheme="minorEastAsia" w:hAnsi="Courier New"/>
            <w:noProof/>
            <w:sz w:val="16"/>
            <w:szCs w:val="20"/>
            <w:lang w:val="en-GB" w:eastAsia="zh-CN"/>
          </w:rPr>
          <w:t>numberOfPreamblesPerSSB-RA-Partitioning</w:t>
        </w:r>
      </w:ins>
      <w:ins w:id="65" w:author="CATT" w:date="2024-01-24T09:00:00Z">
        <w:r>
          <w:rPr>
            <w:rFonts w:ascii="Courier New" w:eastAsiaTheme="minorEastAsia" w:hAnsi="Courier New" w:hint="eastAsia"/>
            <w:noProof/>
            <w:sz w:val="16"/>
            <w:szCs w:val="20"/>
            <w:lang w:val="en-GB" w:eastAsia="zh-CN"/>
          </w:rPr>
          <w:t>-r18</w:t>
        </w:r>
      </w:ins>
      <w:ins w:id="66" w:author="CATT" w:date="2024-01-23T17:28:00Z">
        <w:r w:rsidRPr="008805AD">
          <w:rPr>
            <w:rFonts w:ascii="Courier New" w:eastAsiaTheme="minorEastAsia" w:hAnsi="Courier New" w:hint="eastAsia"/>
            <w:noProof/>
            <w:sz w:val="16"/>
            <w:szCs w:val="20"/>
            <w:lang w:val="en-GB" w:eastAsia="zh-CN"/>
          </w:rPr>
          <w:t xml:space="preserve">   </w:t>
        </w:r>
      </w:ins>
      <w:ins w:id="67" w:author="CATT" w:date="2024-02-02T15:12:00Z">
        <w:r>
          <w:rPr>
            <w:rFonts w:ascii="Courier New" w:eastAsiaTheme="minorEastAsia" w:hAnsi="Courier New" w:hint="eastAsia"/>
            <w:noProof/>
            <w:sz w:val="16"/>
            <w:szCs w:val="20"/>
            <w:lang w:val="en-GB" w:eastAsia="zh-CN"/>
          </w:rPr>
          <w:tab/>
        </w:r>
        <w:r w:rsidRPr="006B1080">
          <w:rPr>
            <w:rFonts w:ascii="Courier New" w:hAnsi="Courier New" w:cs="Courier New"/>
            <w:noProof/>
            <w:color w:val="993366"/>
            <w:sz w:val="16"/>
            <w:szCs w:val="20"/>
            <w:lang w:val="en-GB" w:eastAsia="en-GB"/>
          </w:rPr>
          <w:t>INTEGER</w:t>
        </w:r>
        <w:r w:rsidRPr="006B1080">
          <w:rPr>
            <w:rFonts w:ascii="Courier New" w:hAnsi="Courier New"/>
            <w:noProof/>
            <w:sz w:val="16"/>
            <w:szCs w:val="20"/>
            <w:lang w:val="en-GB" w:eastAsia="en-GB"/>
          </w:rPr>
          <w:t xml:space="preserve"> (1..64)</w:t>
        </w:r>
      </w:ins>
      <w:ins w:id="68" w:author="CATT" w:date="2024-01-24T09:57:00Z">
        <w:r>
          <w:rPr>
            <w:rFonts w:eastAsiaTheme="minorEastAsia" w:cs="Courier New" w:hint="eastAsia"/>
            <w:lang w:val="en-GB" w:eastAsia="zh-CN"/>
          </w:rPr>
          <w:t xml:space="preserve">   </w:t>
        </w:r>
      </w:ins>
      <w:ins w:id="69" w:author="CATT" w:date="2024-01-24T09:58:00Z">
        <w:r>
          <w:rPr>
            <w:rFonts w:eastAsiaTheme="minorEastAsia" w:cs="Courier New" w:hint="eastAsia"/>
            <w:lang w:val="en-GB" w:eastAsia="zh-CN"/>
          </w:rPr>
          <w:t xml:space="preserve"> </w:t>
        </w:r>
      </w:ins>
      <w:ins w:id="70" w:author="CATT" w:date="2024-02-02T15:12:00Z">
        <w:r>
          <w:rPr>
            <w:rFonts w:eastAsiaTheme="minorEastAsia" w:cs="Courier New" w:hint="eastAsia"/>
            <w:lang w:val="en-GB" w:eastAsia="zh-CN"/>
          </w:rPr>
          <w:tab/>
        </w:r>
        <w:r>
          <w:rPr>
            <w:rFonts w:eastAsiaTheme="minorEastAsia" w:cs="Courier New" w:hint="eastAsia"/>
            <w:lang w:val="en-GB" w:eastAsia="zh-CN"/>
          </w:rPr>
          <w:tab/>
        </w:r>
        <w:r>
          <w:rPr>
            <w:rFonts w:eastAsiaTheme="minorEastAsia" w:cs="Courier New" w:hint="eastAsia"/>
            <w:lang w:val="en-GB" w:eastAsia="zh-CN"/>
          </w:rPr>
          <w:tab/>
        </w:r>
        <w:r>
          <w:rPr>
            <w:rFonts w:eastAsiaTheme="minorEastAsia" w:cs="Courier New" w:hint="eastAsia"/>
            <w:lang w:val="en-GB" w:eastAsia="zh-CN"/>
          </w:rPr>
          <w:tab/>
        </w:r>
        <w:r>
          <w:rPr>
            <w:rFonts w:eastAsiaTheme="minorEastAsia" w:cs="Courier New" w:hint="eastAsia"/>
            <w:lang w:val="en-GB" w:eastAsia="zh-CN"/>
          </w:rPr>
          <w:tab/>
        </w:r>
        <w:r>
          <w:rPr>
            <w:rFonts w:eastAsiaTheme="minorEastAsia" w:cs="Courier New" w:hint="eastAsia"/>
            <w:lang w:val="en-GB" w:eastAsia="zh-CN"/>
          </w:rPr>
          <w:tab/>
        </w:r>
      </w:ins>
      <w:ins w:id="71" w:author="CATT" w:date="2024-01-24T09:57:00Z">
        <w:r w:rsidRPr="00706764">
          <w:rPr>
            <w:rFonts w:ascii="Courier New" w:hAnsi="Courier New" w:cs="Courier New"/>
            <w:noProof/>
            <w:color w:val="993366"/>
            <w:sz w:val="16"/>
            <w:szCs w:val="20"/>
            <w:lang w:val="en-GB" w:eastAsia="en-GB"/>
          </w:rPr>
          <w:t>O</w:t>
        </w:r>
      </w:ins>
      <w:ins w:id="72" w:author="CATT" w:date="2024-01-23T17:29:00Z">
        <w:r w:rsidRPr="00706764">
          <w:rPr>
            <w:rFonts w:ascii="Courier New" w:hAnsi="Courier New" w:cs="Courier New"/>
            <w:noProof/>
            <w:color w:val="993366"/>
            <w:sz w:val="16"/>
            <w:szCs w:val="20"/>
            <w:lang w:val="en-GB" w:eastAsia="en-GB"/>
          </w:rPr>
          <w:t>PTIONA</w:t>
        </w:r>
      </w:ins>
      <w:ins w:id="73" w:author="CATT" w:date="2024-01-23T17:30:00Z">
        <w:r>
          <w:rPr>
            <w:rFonts w:ascii="Courier New" w:eastAsiaTheme="minorEastAsia" w:hAnsi="Courier New" w:cs="Courier New" w:hint="eastAsia"/>
            <w:noProof/>
            <w:color w:val="993366"/>
            <w:sz w:val="16"/>
            <w:szCs w:val="20"/>
            <w:lang w:val="en-GB" w:eastAsia="zh-CN"/>
          </w:rPr>
          <w:t>L</w:t>
        </w:r>
      </w:ins>
    </w:p>
    <w:p w:rsidR="009F02E8" w:rsidRDefault="00752F57"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Pr>
          <w:rFonts w:ascii="Courier New" w:eastAsia="等线" w:hAnsi="Courier New" w:cs="Courier New" w:hint="eastAsia"/>
          <w:noProof/>
          <w:sz w:val="16"/>
          <w:szCs w:val="20"/>
          <w:lang w:val="en-GB" w:eastAsia="zh-CN"/>
        </w:rPr>
        <w:tab/>
      </w:r>
      <w:r w:rsidR="00706764" w:rsidRPr="00706764">
        <w:rPr>
          <w:rFonts w:ascii="Courier New" w:eastAsia="等线" w:hAnsi="Courier New" w:cs="Courier New"/>
          <w:noProof/>
          <w:sz w:val="16"/>
          <w:szCs w:val="20"/>
          <w:lang w:val="en-GB" w:eastAsia="en-GB"/>
        </w:rPr>
        <w:t>]]</w:t>
      </w:r>
    </w:p>
    <w:p w:rsidR="00752F57" w:rsidRPr="00706764" w:rsidDel="00752F57" w:rsidRDefault="00752F57" w:rsidP="009F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rPr>
          <w:del w:id="74" w:author="CATT" w:date="2024-02-02T15:14:00Z"/>
          <w:rFonts w:ascii="Courier New" w:eastAsia="等线" w:hAnsi="Courier New" w:cs="Courier New"/>
          <w:noProof/>
          <w:sz w:val="16"/>
          <w:szCs w:val="20"/>
          <w:lang w:val="en-GB" w:eastAsia="zh-CN"/>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lastRenderedPageBreak/>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Del="008805AD"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del w:id="75" w:author="CATT" w:date="2024-01-24T09:57:00Z"/>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AttemptedBWP-Info-r18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locationAndBandwidth-r18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(0..37949),</w:t>
      </w:r>
    </w:p>
    <w:p w:rsidR="00706764" w:rsidRPr="009F02E8"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706764">
        <w:rPr>
          <w:rFonts w:ascii="Courier New" w:hAnsi="Courier New" w:cs="Courier New"/>
          <w:noProof/>
          <w:sz w:val="16"/>
          <w:szCs w:val="20"/>
          <w:lang w:val="en-GB" w:eastAsia="en-GB"/>
        </w:rPr>
        <w:t xml:space="preserve">    subcarrierSpacing-r18                SubcarrierSpacing</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eastAsia="Yu Mincho" w:hAnsi="Courier New" w:cs="Courier New"/>
          <w:noProof/>
          <w:sz w:val="16"/>
          <w:szCs w:val="20"/>
          <w:lang w:val="en-GB" w:eastAsia="en-GB"/>
        </w:rPr>
        <w:t xml:space="preserve">ReportedFeatureCombination-r18 ::=   </w:t>
      </w:r>
      <w:r w:rsidRPr="00706764">
        <w:rPr>
          <w:rFonts w:ascii="Courier New" w:eastAsia="Yu Mincho" w:hAnsi="Courier New" w:cs="Courier New"/>
          <w:noProof/>
          <w:color w:val="993366"/>
          <w:sz w:val="16"/>
          <w:szCs w:val="20"/>
          <w:lang w:val="en-GB" w:eastAsia="en-GB"/>
        </w:rPr>
        <w:t>SEQUENCE</w:t>
      </w:r>
      <w:r w:rsidRPr="00706764">
        <w:rPr>
          <w:rFonts w:ascii="Courier New" w:eastAsia="Yu Mincho"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redCap-r18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smallData-r18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nsag-r18                             NSAG-List-r17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msg3-Repetitions-r18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triggered-S-NSSAI-List-r18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(1..maxNrofS-NSSAI))</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S-NSSAI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 xml:space="preserve">PerRAInfoList-r16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(1..200))</w:t>
      </w:r>
      <w:r w:rsidRPr="00706764">
        <w:rPr>
          <w:rFonts w:ascii="Courier New" w:eastAsia="等线" w:hAnsi="Courier New" w:cs="Courier New"/>
          <w:noProof/>
          <w:color w:val="993366"/>
          <w:sz w:val="16"/>
          <w:szCs w:val="20"/>
          <w:lang w:val="en-GB" w:eastAsia="en-GB"/>
        </w:rPr>
        <w:t xml:space="preserve"> </w:t>
      </w:r>
      <w:r w:rsidRPr="00706764">
        <w:rPr>
          <w:rFonts w:ascii="Courier New" w:hAnsi="Courier New" w:cs="Courier New"/>
          <w:noProof/>
          <w:color w:val="993366"/>
          <w:sz w:val="16"/>
          <w:szCs w:val="20"/>
          <w:lang w:val="en-GB" w:eastAsia="en-GB"/>
        </w:rPr>
        <w:t>OF</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PerRAInfo-r16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 xml:space="preserve">PerRAInfoList-v1660 ::= </w:t>
      </w:r>
      <w:r w:rsidRPr="00706764">
        <w:rPr>
          <w:rFonts w:ascii="Courier New" w:eastAsia="等线" w:hAnsi="Courier New" w:cs="Courier New"/>
          <w:noProof/>
          <w:color w:val="993366"/>
          <w:sz w:val="16"/>
          <w:szCs w:val="20"/>
          <w:lang w:val="en-GB" w:eastAsia="en-GB"/>
        </w:rPr>
        <w:t>SEQUENCE</w:t>
      </w:r>
      <w:r w:rsidRPr="00706764">
        <w:rPr>
          <w:rFonts w:ascii="Courier New" w:eastAsia="等线"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SIZE</w:t>
      </w:r>
      <w:r w:rsidRPr="00706764">
        <w:rPr>
          <w:rFonts w:ascii="Courier New" w:eastAsia="等线" w:hAnsi="Courier New" w:cs="Courier New"/>
          <w:noProof/>
          <w:sz w:val="16"/>
          <w:szCs w:val="20"/>
          <w:lang w:val="en-GB" w:eastAsia="en-GB"/>
        </w:rPr>
        <w:t xml:space="preserve"> (1..200))</w:t>
      </w:r>
      <w:r w:rsidRPr="00706764">
        <w:rPr>
          <w:rFonts w:ascii="Courier New" w:eastAsia="等线" w:hAnsi="Courier New" w:cs="Courier New"/>
          <w:noProof/>
          <w:color w:val="993366"/>
          <w:sz w:val="16"/>
          <w:szCs w:val="20"/>
          <w:lang w:val="en-GB" w:eastAsia="en-GB"/>
        </w:rPr>
        <w:t xml:space="preserve"> OF</w:t>
      </w:r>
      <w:r w:rsidRPr="00706764">
        <w:rPr>
          <w:rFonts w:ascii="Courier New" w:eastAsia="等线" w:hAnsi="Courier New" w:cs="Courier New"/>
          <w:noProof/>
          <w:sz w:val="16"/>
          <w:szCs w:val="20"/>
          <w:lang w:val="en-GB" w:eastAsia="en-GB"/>
        </w:rPr>
        <w:t xml:space="preserve"> PerRACSI-RSInfo-v1660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eastAsia="等线" w:hAnsi="Courier New" w:cs="Courier New"/>
          <w:noProof/>
          <w:sz w:val="16"/>
          <w:szCs w:val="20"/>
          <w:lang w:val="en-GB" w:eastAsia="en-GB"/>
        </w:rPr>
        <w:t xml:space="preserve">PerRAInfo-r16 </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perRASSBInfoList-r16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PerRASSBInfo-r16,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perRACSI-RSInfoList-r16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PerRACSI-RSInfo-r16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PerRAInfoList-v1800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(1..200))</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PerRAInfo-v1800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eastAsia="等线" w:hAnsi="Courier New" w:cs="Courier New"/>
          <w:noProof/>
          <w:sz w:val="16"/>
          <w:szCs w:val="20"/>
          <w:lang w:val="en-GB" w:eastAsia="en-GB"/>
        </w:rPr>
        <w:t xml:space="preserve">PerRAInfo-v1800 </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perRASSBInfoList-v1800</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PerRASSBInfo-v1800,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perRACSI-RSInfoList-v1800</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PerRACSI-RSInfo-v1800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PerRASSBInfo-r16 ::=</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ssb-Index-r16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SSB-Index,</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numberOfPreamblesSentOnSSB-r16</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(1..200),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perRAAttemptInfoList-r16             PerRAAttemptInfoList-r16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PerRASSBInfo-v1800 ::=</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allPreamblesBlocked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w:t>
      </w:r>
      <w:r w:rsidRPr="00706764">
        <w:rPr>
          <w:rFonts w:ascii="Courier New" w:eastAsia="等线" w:hAnsi="Courier New" w:cs="Courier New"/>
          <w:noProof/>
          <w:sz w:val="16"/>
          <w:szCs w:val="20"/>
          <w:lang w:val="en-GB" w:eastAsia="en-GB"/>
        </w:rPr>
        <w: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lbt-Detected-r18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w:t>
      </w:r>
      <w:r w:rsidRPr="00706764">
        <w:rPr>
          <w:rFonts w:ascii="Courier New" w:eastAsia="等线" w:hAnsi="Courier New" w:cs="Courier New"/>
          <w:noProof/>
          <w:sz w:val="16"/>
          <w:szCs w:val="20"/>
          <w:lang w:val="en-GB" w:eastAsia="en-GB"/>
        </w:rPr>
        <w: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PerRACSI-RSInfo-r16 ::=</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csi-RS-Index-r16</w:t>
      </w:r>
      <w:r w:rsidRPr="00706764">
        <w:rPr>
          <w:rFonts w:ascii="Courier New" w:hAnsi="Courier New" w:cs="Courier New"/>
          <w:noProof/>
          <w:sz w:val="16"/>
          <w:szCs w:val="20"/>
          <w:lang w:val="en-GB" w:eastAsia="en-GB"/>
        </w:rPr>
        <w:t xml:space="preserve">                     CSI-RS-Index</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numberOfPreamblesSentOnCSI-RS-r16</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(1..200)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PerRACSI-RSInfo-v1660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csi-RS-Index-v1660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(1..96)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eastAsia="等线" w:hAnsi="Courier New" w:cs="Courier New"/>
          <w:noProof/>
          <w:sz w:val="16"/>
          <w:szCs w:val="20"/>
          <w:lang w:val="en-GB" w:eastAsia="en-GB"/>
        </w:rPr>
        <w:t>PerRACSI-RSInfo-v1800 ::=</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allPreamblesBlocked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w:t>
      </w:r>
      <w:r w:rsidRPr="00706764">
        <w:rPr>
          <w:rFonts w:ascii="Courier New" w:eastAsia="等线" w:hAnsi="Courier New" w:cs="Courier New"/>
          <w:noProof/>
          <w:sz w:val="16"/>
          <w:szCs w:val="20"/>
          <w:lang w:val="en-GB" w:eastAsia="en-GB"/>
        </w:rPr>
        <w: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lbt-Detected-r18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w:t>
      </w:r>
      <w:r w:rsidRPr="00706764">
        <w:rPr>
          <w:rFonts w:ascii="Courier New" w:eastAsia="等线" w:hAnsi="Courier New" w:cs="Courier New"/>
          <w:noProof/>
          <w:sz w:val="16"/>
          <w:szCs w:val="20"/>
          <w:lang w:val="en-GB" w:eastAsia="en-GB"/>
        </w:rPr>
        <w: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PerRAAttemptInfoList-r16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(1..200))</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PerRAAttemptInfo-r16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PerRAAttemptInfo-r16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contentionDetected-r16               </w:t>
      </w:r>
      <w:r w:rsidRPr="00706764">
        <w:rPr>
          <w:rFonts w:ascii="Courier New" w:hAnsi="Courier New" w:cs="Courier New"/>
          <w:noProof/>
          <w:color w:val="993366"/>
          <w:sz w:val="16"/>
          <w:szCs w:val="20"/>
          <w:lang w:val="en-GB" w:eastAsia="en-GB"/>
        </w:rPr>
        <w:t>BOOLEAN</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dlRSRPAboveThreshold-r16             </w:t>
      </w:r>
      <w:r w:rsidRPr="00706764">
        <w:rPr>
          <w:rFonts w:ascii="Courier New" w:hAnsi="Courier New" w:cs="Courier New"/>
          <w:noProof/>
          <w:color w:val="993366"/>
          <w:sz w:val="16"/>
          <w:szCs w:val="20"/>
          <w:lang w:val="en-GB" w:eastAsia="en-GB"/>
        </w:rPr>
        <w:t>BOOLEAN</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fallbackToFourStepRA-r17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w:t>
      </w:r>
      <w:r w:rsidRPr="00706764">
        <w:rPr>
          <w:rFonts w:ascii="Courier New" w:eastAsia="等线" w:hAnsi="Courier New" w:cs="Courier New"/>
          <w:noProof/>
          <w:sz w:val="16"/>
          <w:szCs w:val="20"/>
          <w:lang w:val="en-GB" w:eastAsia="en-GB"/>
        </w:rPr>
        <w: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SIB-Type-r17</w:t>
      </w:r>
      <w:r w:rsidRPr="00706764">
        <w:rPr>
          <w:rFonts w:ascii="Courier New" w:eastAsia="等线" w:hAnsi="Courier New" w:cs="Courier New"/>
          <w:noProof/>
          <w:sz w:val="16"/>
          <w:szCs w:val="20"/>
          <w:lang w:val="en-GB" w:eastAsia="en-GB"/>
        </w:rPr>
        <w:t xml:space="preserve"> ::=</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{sibType2, sibType3, sibType4, sibType5, sibType9, sibType10-v1610, sibType11-v1610, sibType12-v1610,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sibType13-v1610, sibType14-v1610, spare6, spare5, spare4, spare3, spare2, spare1</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RLF-Report-r16 ::=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nr-RLF-Report-r16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measResultLastServCell-r16           MeasResultRLFNR-r16,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measResultNeighCells-r16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measResultListNR-r16                 MeasResultList2NR-r16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measResultListEUTRA-r16              MeasResultList2EUTRA-r16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c-RNTI-r16                           RNTI-Value,</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previousPCellId-r16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nrPreviousCell-r16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eutraPreviousCell-r16                CGI-InfoEUTRALogging</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failedPCellId-r16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nrFailedPCellId-r16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cellGlobalId-r16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pci-arfcn-r16                        PCI-ARFCN-NR-r16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eutraFailedPCellId-r16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cellGlobalId-r16                 CGI-InfoEUTRALogging,</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pci-arfcn-r16                    PCI-ARFCN-EUTRA-r16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reconnectCellId-r16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nrReconnectCellId-r16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eutraReconnectCellId-r16             CGI-InfoEUTRALogging</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timeUntilReconnection-r16            TimeUntilReconnection-r16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reestablishmentCellId-r16            CGI-Info-Logging-r16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 xml:space="preserve">        timeConnFailure-r16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(0..1023)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timeSinceFailure-r16                 TimeSinceFailure-r16,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connectionFailureType-r16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{rlf, hof},</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rlf-Cause-r16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{t310-Expiry, randomAccessProblem, rlc-MaxNumRetx,</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beamFailureRecoveryFailure, lbtFailure-r16,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bh-rlfRecoveryFailure, t312-expiry-r17, spare1},</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locationInfo-r16                     LocationInfo-r16                                    </w:t>
      </w:r>
      <w:r w:rsidRPr="00706764">
        <w:rPr>
          <w:rFonts w:ascii="Courier New"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noSuitableCellFound-r16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ra-InformationCommon-r16             RA-InformationCommon-r16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csi-rsRLMConfigBitmap-v1650          </w:t>
      </w:r>
      <w:r w:rsidRPr="00706764">
        <w:rPr>
          <w:rFonts w:ascii="Courier New" w:hAnsi="Courier New" w:cs="Courier New"/>
          <w:noProof/>
          <w:color w:val="993366"/>
          <w:sz w:val="16"/>
          <w:szCs w:val="20"/>
          <w:lang w:val="en-GB" w:eastAsia="en-GB"/>
        </w:rPr>
        <w:t>BIT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(96))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lastHO-Type-r17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{cho, daps, spare2, spare1}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timeConnSourceDAPS-Failure-r17       TimeConnSourceDAPS-Failure-r17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timeSinceCHO-Reconfig-r17            TimeSinceCHO-Reconfig-r17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choCellId-r17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cellGlobalId-r17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pci-arfcn-r17                        PCI-ARFCN-NR-r16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choCandidateCellList-r17             ChoCandidateCellList-r17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pSCellId-r18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cellGlobalId-r18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pci-arfcn-r18                        PCI-ARFCN-NR-r16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mcgRecoveryFailureCause-r18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{t316-Expiry, scgDeactivated, spare2, spare1}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Malgun Gothic" w:hAnsi="Courier New" w:cs="Courier New"/>
          <w:noProof/>
          <w:sz w:val="16"/>
          <w:szCs w:val="20"/>
          <w:lang w:val="en-GB" w:eastAsia="en-GB"/>
        </w:rPr>
      </w:pPr>
      <w:r w:rsidRPr="00706764">
        <w:rPr>
          <w:rFonts w:ascii="Courier New" w:hAnsi="Courier New" w:cs="Courier New"/>
          <w:noProof/>
          <w:sz w:val="16"/>
          <w:szCs w:val="20"/>
          <w:lang w:val="en-GB" w:eastAsia="en-GB"/>
        </w:rPr>
        <w:t xml:space="preserve">        scgFailureCause-r18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w:t>
      </w:r>
      <w:r w:rsidRPr="00706764">
        <w:rPr>
          <w:rFonts w:ascii="Courier New" w:eastAsia="Malgun Gothic" w:hAnsi="Courier New" w:cs="Courier New"/>
          <w:noProof/>
          <w:sz w:val="16"/>
          <w:szCs w:val="20"/>
          <w:lang w:val="en-GB" w:eastAsia="en-GB"/>
        </w:rPr>
        <w:t>t31</w:t>
      </w:r>
      <w:r w:rsidRPr="00706764">
        <w:rPr>
          <w:rFonts w:ascii="Courier New" w:eastAsia="MS Mincho" w:hAnsi="Courier New" w:cs="Courier New"/>
          <w:noProof/>
          <w:sz w:val="16"/>
          <w:szCs w:val="20"/>
          <w:lang w:val="en-GB" w:eastAsia="en-GB"/>
        </w:rPr>
        <w:t>0</w:t>
      </w:r>
      <w:r w:rsidRPr="00706764">
        <w:rPr>
          <w:rFonts w:ascii="Courier New" w:eastAsia="Malgun Gothic" w:hAnsi="Courier New" w:cs="Courier New"/>
          <w:noProof/>
          <w:sz w:val="16"/>
          <w:szCs w:val="20"/>
          <w:lang w:val="en-GB" w:eastAsia="en-GB"/>
        </w:rPr>
        <w:t>-Expiry, randomAccessProblem, rlc-MaxNumRetx,</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Malgun Gothic" w:hAnsi="Courier New" w:cs="Courier New"/>
          <w:noProof/>
          <w:sz w:val="16"/>
          <w:szCs w:val="20"/>
          <w:lang w:val="en-GB" w:eastAsia="en-GB"/>
        </w:rPr>
      </w:pPr>
      <w:r w:rsidRPr="00706764">
        <w:rPr>
          <w:rFonts w:ascii="Courier New" w:eastAsia="Malgun Gothic" w:hAnsi="Courier New" w:cs="Courier New"/>
          <w:noProof/>
          <w:sz w:val="16"/>
          <w:szCs w:val="20"/>
          <w:lang w:val="en-GB" w:eastAsia="en-GB"/>
        </w:rPr>
        <w:t xml:space="preserve">                                                         synchReconfigFailureSCG, scg-ReconfigFailure,</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eastAsia="Malgun Gothic" w:hAnsi="Courier New" w:cs="Courier New"/>
          <w:noProof/>
          <w:sz w:val="16"/>
          <w:szCs w:val="20"/>
          <w:lang w:val="en-GB" w:eastAsia="en-GB"/>
        </w:rPr>
        <w:t xml:space="preserve">                                                         srb3-IntegrityFailure, scg-lbtFailure-r16, beamFailureRecoveryFailure-r16,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t312-Expiry-r16, bh-RLF-r16</w:t>
      </w:r>
      <w:r w:rsidRPr="00706764">
        <w:rPr>
          <w:rFonts w:ascii="Courier New" w:eastAsia="Malgun Gothic" w:hAnsi="Courier New" w:cs="Courier New"/>
          <w:noProof/>
          <w:sz w:val="16"/>
          <w:szCs w:val="20"/>
          <w:lang w:val="en-GB" w:eastAsia="en-GB"/>
        </w:rPr>
        <w:t xml:space="preserve">, beamFailure-r17, spare3, spare2, spare1 </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elapsedTimeSCGFailure-r18            ElapsedTimeSCGFailure-r18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voiceFallbackHO-r18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measResultLastServCell-RSSI-r18      RSSI-Range-r16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measResultNeighFreqList-RSSI-r18     MeasResultNeighFreqList-RSSI-r18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bwp-Info-r18                         AttemptedBWP-Info-r18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elapsedTimeT316-r18                  ElapsedTimeT316-r18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eutra-RLF-Report-r16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failedPCellId-EUTRA                  CGI-InfoEUTRALogging,</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Malgun Gothic"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measResult-RLF-Report-EUTRA-r16      </w:t>
      </w:r>
      <w:r w:rsidRPr="00706764">
        <w:rPr>
          <w:rFonts w:ascii="Courier New" w:hAnsi="Courier New" w:cs="Courier New"/>
          <w:noProof/>
          <w:color w:val="993366"/>
          <w:sz w:val="16"/>
          <w:szCs w:val="20"/>
          <w:lang w:val="en-GB" w:eastAsia="en-GB"/>
        </w:rPr>
        <w:t>OCTET</w:t>
      </w:r>
      <w:r w:rsidRPr="00706764">
        <w:rPr>
          <w:rFonts w:ascii="Courier New" w:eastAsia="Malgun Gothic"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measResult-RLF-Report-EUTRA-v1690    </w:t>
      </w:r>
      <w:r w:rsidRPr="00706764">
        <w:rPr>
          <w:rFonts w:ascii="Courier New" w:hAnsi="Courier New" w:cs="Courier New"/>
          <w:noProof/>
          <w:color w:val="993366"/>
          <w:sz w:val="16"/>
          <w:szCs w:val="20"/>
          <w:lang w:val="en-GB" w:eastAsia="en-GB"/>
        </w:rPr>
        <w:t>OCTET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Malgun Gothic"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SuccessHO-Report-r17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sourceCellInfo-r17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sourcePCellId-r17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sourceCellMeas-r17                       MeasResultSuccessHONR-r17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rlf-InSourceDAPS-r17</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targetCellInfo-r17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targetPCellId-r17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targetCellMeas-r17                       MeasResultSuccessHONR-r17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measResultNeighCells-r17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measResultListNR-r17                     MeasResultList2NR-r16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measResultListEUTRA-r17                  MeasResultList2EUTRA-r16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locationInfo-r17                         LocationInfo-r16                                    </w:t>
      </w:r>
      <w:r w:rsidRPr="00706764">
        <w:rPr>
          <w:rFonts w:ascii="Courier New"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timeSinceCHO-Reconfig-r17                TimeSinceCHO-Reconfig-r17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shr-Cause-r17                            SHR-Cause-r17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宋体" w:hAnsi="Courier New" w:cs="Courier New"/>
          <w:noProof/>
          <w:sz w:val="16"/>
          <w:szCs w:val="20"/>
          <w:lang w:val="en-GB" w:eastAsia="en-GB"/>
        </w:rPr>
        <w:t>ra-InformationCommon-r17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RA-InformationCommon-r16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upInterruptionTimeAtHO-r17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UPInterruptionTimeAtHO-r17</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c-RNTI-r17                               RNTI-Value                                          </w:t>
      </w:r>
      <w:r w:rsidRPr="00706764">
        <w:rPr>
          <w:rFonts w:ascii="Courier New" w:eastAsia="等线"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eutraTargetCellInfo-r18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targetPCellId-r18                        CGI-InfoEUTRALogging,</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targetCellMeas-r18                       MeasQuantityResultsEUTRA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measResultServCell-RSSI-r18                  RSSI-Range-r16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measResultNeighFreqList-RSSI-r18             MeasResultNeighFreqList-RSSI-r18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eutra-C-RNTI-r18                             EUTRA-C-RNTI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timeSinceSHR-r18                             TimeSinceSHR-r18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SuccessPSCell-Report-r18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pCellId-r18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sourcePSCellInfo-r18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sourcePSCellId-r18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sourcePSCellMeas-r18                     MeasResultSuccessHONR-r17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targetPSCellInfo-r18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targetPSCellId-r18                       </w:t>
      </w:r>
      <w:r w:rsidRPr="00706764">
        <w:rPr>
          <w:rFonts w:ascii="Courier New" w:hAnsi="Courier New" w:cs="Courier New"/>
          <w:noProof/>
          <w:color w:val="993366"/>
          <w:sz w:val="16"/>
          <w:szCs w:val="20"/>
          <w:lang w:val="en-GB" w:eastAsia="en-GB"/>
        </w:rPr>
        <w:t>CHOICE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cellGlobalId-r18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pci-arfcn-r18                        PCI-ARFCN-NR-r16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targetPSCellMeas-r18                     MeasResultSuccessHONR-r17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measResultNeighCells-r18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measResultListNR-r18                     MeasResultList2NR-r16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 xml:space="preserve">        measResultListEUTRA-r18                  MeasResultList2EUTRA-r16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spr-Cause-r18                            SPR-Cause-r18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timeSinceCPAC-Reconfig-r18               TimeSinceCPAC-Reconfig-r18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locationInfo-r18                         LocationInfo-r16                                    </w:t>
      </w:r>
      <w:r w:rsidRPr="00706764">
        <w:rPr>
          <w:rFonts w:ascii="Courier New"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r w:rsidRPr="00706764">
        <w:rPr>
          <w:rFonts w:ascii="Courier New" w:eastAsia="宋体" w:hAnsi="Courier New" w:cs="Courier New"/>
          <w:noProof/>
          <w:sz w:val="16"/>
          <w:szCs w:val="20"/>
          <w:lang w:val="en-GB" w:eastAsia="en-GB"/>
        </w:rPr>
        <w:t>ra-InformationCommon-r18</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sz w:val="16"/>
          <w:szCs w:val="20"/>
          <w:lang w:val="en-GB" w:eastAsia="en-GB"/>
        </w:rPr>
        <w:t>RA-InformationCommon-r16</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OPTIONAL</w:t>
      </w:r>
      <w:r w:rsidRPr="00706764">
        <w:rPr>
          <w:rFonts w:ascii="Courier New" w:eastAsia="等线"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sn-InitiatedPSCellChange-r18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MeasResultNeighFreqList-RSSI-r18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(1..maxFreq))</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MeasResultNeighFreq-RSSI-r18</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MeasResultNeighFreq-RSSI-r18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ssbFrequency-r18                         ARFCN-ValueNR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refFreqCSI-RS-r18                        ARFCN-ValueNR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measResult-RSSI-r18                      RSSI-Range-r16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MeasResultList2NR-r16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(1..maxFreq))</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MeasResult2NR-r16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MeasResultList2EUTRA-r16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(1..maxFreq))</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MeasResult2EUTRA-r16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MeasResult2NR-r16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ssbFrequency-r16                     ARFCN-ValueNR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refFreqCSI-RS-r16                    ARFCN-ValueNR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measResultList-r16                   MeasResultListNR</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r w:rsidRPr="00706764">
        <w:rPr>
          <w:rFonts w:ascii="Courier New" w:eastAsia="Yu Mincho"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Yu Mincho"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MeasResultListLogging2NR-r16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(1..maxFreq))</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MeasResultLogging2NR-r16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MeasResultLogging2NR-r16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carrierFreq-r16                      ARFCN-ValueNR,</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measResultListLoggingNR-r16          MeasResultListLoggingNR-r16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MeasResultListLoggingNR-r16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(1..maxCellReport))</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MeasResultLoggingNR-r16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MeasResultLoggingNR-r16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physCellId-r16                       PhysCellId,</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resultsSSB-Cell-r16                  MeasQuantityResults,</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numberOfGoodSSB-r16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(1..maxNrofSSBs-r16)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MeasResult2EUTRA-r16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carrierFreq-r16                      ARFCN-ValueEUTRA,</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measResultList-r16                   MeasResultListEUTRA</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MeasResultRLFNR-r16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cellResults-r16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lastRenderedPageBreak/>
        <w:t xml:space="preserve">            resultsSSB-Cell-r16                  MeasQuantityResults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resultsCSI-RS-Cell-r16               MeasQuantityResults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rsIndexResults-r16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resultsSSB-Indexes-r16               ResultsPerSSB-IndexList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ssbRLMConfigBitmap-r16               </w:t>
      </w:r>
      <w:r w:rsidRPr="00706764">
        <w:rPr>
          <w:rFonts w:ascii="Courier New" w:hAnsi="Courier New" w:cs="Courier New"/>
          <w:noProof/>
          <w:color w:val="993366"/>
          <w:sz w:val="16"/>
          <w:szCs w:val="20"/>
          <w:lang w:val="en-GB" w:eastAsia="en-GB"/>
        </w:rPr>
        <w:t>BIT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(64))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resultsCSI-RS-Indexes-r16            ResultsPerCSI-RS-IndexList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csi-rsRLMConfigBitmap-r16            </w:t>
      </w:r>
      <w:r w:rsidRPr="00706764">
        <w:rPr>
          <w:rFonts w:ascii="Courier New" w:hAnsi="Courier New" w:cs="Courier New"/>
          <w:noProof/>
          <w:color w:val="993366"/>
          <w:sz w:val="16"/>
          <w:szCs w:val="20"/>
          <w:lang w:val="en-GB" w:eastAsia="en-GB"/>
        </w:rPr>
        <w:t>BIT</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STRING</w:t>
      </w:r>
      <w:r w:rsidRPr="00706764">
        <w:rPr>
          <w:rFonts w:ascii="Courier New" w:hAnsi="Courier New" w:cs="Courier New"/>
          <w:noProof/>
          <w:sz w:val="16"/>
          <w:szCs w:val="20"/>
          <w:lang w:val="en-GB" w:eastAsia="en-GB"/>
        </w:rPr>
        <w:t xml:space="preserve"> (</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(96))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MeasResultSuccessHONR-r17::=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measResult-r17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cellResults-r17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resultsSSB-Cell-r17                  MeasQuantityResults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resultsCSI-RS-Cell-r17               MeasQuantityResults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rsIndexResults-r17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resultsSSB-Indexes-r17               ResultsPerSSB-IndexList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resultsCSI-RS-Indexes-r17            ResultsPerCSI-RS-IndexList                      </w:t>
      </w:r>
      <w:r w:rsidRPr="00706764">
        <w:rPr>
          <w:rFonts w:ascii="Courier New" w:hAnsi="Courier New" w:cs="Courier New"/>
          <w:noProof/>
          <w:color w:val="993366"/>
          <w:sz w:val="16"/>
          <w:szCs w:val="20"/>
          <w:lang w:val="en-GB" w:eastAsia="en-GB"/>
        </w:rPr>
        <w:t>OPTIONAL</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ChoCandidateCellList-r17 ::=         </w:t>
      </w:r>
      <w:r w:rsidRPr="00706764">
        <w:rPr>
          <w:rFonts w:ascii="Courier New" w:hAnsi="Courier New" w:cs="Courier New"/>
          <w:noProof/>
          <w:color w:val="993366"/>
          <w:sz w:val="16"/>
          <w:szCs w:val="20"/>
          <w:lang w:val="en-GB" w:eastAsia="en-GB"/>
        </w:rPr>
        <w:t>SEQUENCE</w:t>
      </w:r>
      <w:r w:rsidRPr="00706764">
        <w:rPr>
          <w:rFonts w:ascii="Courier New" w:hAnsi="Courier New" w:cs="Courier New"/>
          <w:noProof/>
          <w:sz w:val="16"/>
          <w:szCs w:val="20"/>
          <w:lang w:val="en-GB" w:eastAsia="en-GB"/>
        </w:rPr>
        <w:t>(</w:t>
      </w:r>
      <w:r w:rsidRPr="00706764">
        <w:rPr>
          <w:rFonts w:ascii="Courier New" w:hAnsi="Courier New" w:cs="Courier New"/>
          <w:noProof/>
          <w:color w:val="993366"/>
          <w:sz w:val="16"/>
          <w:szCs w:val="20"/>
          <w:lang w:val="en-GB" w:eastAsia="en-GB"/>
        </w:rPr>
        <w:t>SIZE</w:t>
      </w:r>
      <w:r w:rsidRPr="00706764">
        <w:rPr>
          <w:rFonts w:ascii="Courier New" w:hAnsi="Courier New" w:cs="Courier New"/>
          <w:noProof/>
          <w:sz w:val="16"/>
          <w:szCs w:val="20"/>
          <w:lang w:val="en-GB" w:eastAsia="en-GB"/>
        </w:rPr>
        <w:t xml:space="preserve"> (1..maxNrofCondCells-r16))</w:t>
      </w:r>
      <w:r w:rsidRPr="00706764">
        <w:rPr>
          <w:rFonts w:ascii="Courier New" w:hAnsi="Courier New" w:cs="Courier New"/>
          <w:noProof/>
          <w:color w:val="993366"/>
          <w:sz w:val="16"/>
          <w:szCs w:val="20"/>
          <w:lang w:val="en-GB" w:eastAsia="en-GB"/>
        </w:rPr>
        <w:t xml:space="preserve"> OF</w:t>
      </w:r>
      <w:r w:rsidRPr="00706764">
        <w:rPr>
          <w:rFonts w:ascii="Courier New" w:hAnsi="Courier New" w:cs="Courier New"/>
          <w:noProof/>
          <w:sz w:val="16"/>
          <w:szCs w:val="20"/>
          <w:lang w:val="en-GB" w:eastAsia="en-GB"/>
        </w:rPr>
        <w:t xml:space="preserve"> ChoCandidateCell-r17</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eastAsia="等线" w:hAnsi="Courier New" w:cs="Courier New"/>
          <w:noProof/>
          <w:sz w:val="16"/>
          <w:szCs w:val="20"/>
          <w:lang w:val="en-GB" w:eastAsia="en-GB"/>
        </w:rPr>
        <w:t>ChoCandidateCell-r17 ::=</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CHOICE</w:t>
      </w:r>
      <w:r w:rsidRPr="00706764">
        <w:rPr>
          <w:rFonts w:ascii="Courier New" w:eastAsia="等线"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cellGlobalId-r17                     CGI-Info-Logging-r16,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pci-arfcn-r17                        PCI-ARFCN-NR-r16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eastAsia="等线" w:hAnsi="Courier New" w:cs="Courier New"/>
          <w:noProof/>
          <w:sz w:val="16"/>
          <w:szCs w:val="20"/>
          <w:lang w:val="en-GB" w:eastAsia="en-GB"/>
        </w:rPr>
        <w:t>SHR-Cause-r17 ::=</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SEQUENCE</w:t>
      </w:r>
      <w:r w:rsidRPr="00706764">
        <w:rPr>
          <w:rFonts w:ascii="Courier New" w:eastAsia="等线"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t304-cause-r17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t310-cause-r17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t312-cause-r17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sourceDAPS-Failure-r17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eastAsia="等线" w:hAnsi="Courier New" w:cs="Courier New"/>
          <w:noProof/>
          <w:sz w:val="16"/>
          <w:szCs w:val="20"/>
          <w:lang w:val="en-GB" w:eastAsia="en-GB"/>
        </w:rPr>
        <w:t>SPR-Cause-r18 ::=</w:t>
      </w:r>
      <w:r w:rsidRPr="00706764">
        <w:rPr>
          <w:rFonts w:ascii="Courier New" w:hAnsi="Courier New" w:cs="Courier New"/>
          <w:noProof/>
          <w:sz w:val="16"/>
          <w:szCs w:val="20"/>
          <w:lang w:val="en-GB" w:eastAsia="en-GB"/>
        </w:rPr>
        <w:t xml:space="preserve">                    </w:t>
      </w:r>
      <w:r w:rsidRPr="00706764">
        <w:rPr>
          <w:rFonts w:ascii="Courier New" w:eastAsia="等线" w:hAnsi="Courier New" w:cs="Courier New"/>
          <w:noProof/>
          <w:color w:val="993366"/>
          <w:sz w:val="16"/>
          <w:szCs w:val="20"/>
          <w:lang w:val="en-GB" w:eastAsia="en-GB"/>
        </w:rPr>
        <w:t>SEQUENCE</w:t>
      </w:r>
      <w:r w:rsidRPr="00706764">
        <w:rPr>
          <w:rFonts w:ascii="Courier New" w:eastAsia="等线"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t304-cause-r18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t310-cause-r18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t312-cause-r18                       </w:t>
      </w:r>
      <w:r w:rsidRPr="00706764">
        <w:rPr>
          <w:rFonts w:ascii="Courier New" w:hAnsi="Courier New" w:cs="Courier New"/>
          <w:noProof/>
          <w:color w:val="993366"/>
          <w:sz w:val="16"/>
          <w:szCs w:val="20"/>
          <w:lang w:val="en-GB" w:eastAsia="en-GB"/>
        </w:rPr>
        <w:t>ENUMERATED</w:t>
      </w:r>
      <w:r w:rsidRPr="00706764">
        <w:rPr>
          <w:rFonts w:ascii="Courier New" w:hAnsi="Courier New" w:cs="Courier New"/>
          <w:noProof/>
          <w:sz w:val="16"/>
          <w:szCs w:val="20"/>
          <w:lang w:val="en-GB" w:eastAsia="en-GB"/>
        </w:rPr>
        <w:t xml:space="preserve"> {true}                                       </w:t>
      </w:r>
      <w:r w:rsidRPr="00706764">
        <w:rPr>
          <w:rFonts w:ascii="Courier New" w:hAnsi="Courier New" w:cs="Courier New"/>
          <w:noProof/>
          <w:color w:val="993366"/>
          <w:sz w:val="16"/>
          <w:szCs w:val="20"/>
          <w:lang w:val="en-GB" w:eastAsia="en-GB"/>
        </w:rPr>
        <w:t>OPTIONAL</w:t>
      </w: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    ...</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TimeSinceFailure-r16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(0..172800)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en-GB"/>
        </w:rPr>
      </w:pPr>
      <w:r w:rsidRPr="00706764">
        <w:rPr>
          <w:rFonts w:ascii="Courier New" w:hAnsi="Courier New" w:cs="Courier New"/>
          <w:noProof/>
          <w:sz w:val="16"/>
          <w:szCs w:val="20"/>
          <w:lang w:val="en-GB" w:eastAsia="en-GB"/>
        </w:rPr>
        <w:t>MobilityHistoryReport-r16 ::= VisitedCellInfoList-r16</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TimeUntilReconnection-r16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(0..172800)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TimeSinceCHO-Reconfig-r17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(0..1023)</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TimeSinceCPAC-Reconfig-r18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(0.. 1023)</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TimeConnSourceDAPS-Failure-r17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(0..1023)</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UPInterruptionTimeAtHO-r17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(0..1023)</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ElapsedTimeT316-r18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(0..2000)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ElapsedTimeSCGFailure-r18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(0..1023)</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06764">
        <w:rPr>
          <w:rFonts w:ascii="Courier New" w:hAnsi="Courier New" w:cs="Courier New"/>
          <w:noProof/>
          <w:sz w:val="16"/>
          <w:szCs w:val="20"/>
          <w:lang w:val="en-GB" w:eastAsia="en-GB"/>
        </w:rPr>
        <w:t xml:space="preserve">TimeSinceSHR-r18 ::= </w:t>
      </w:r>
      <w:r w:rsidRPr="00706764">
        <w:rPr>
          <w:rFonts w:ascii="Courier New" w:hAnsi="Courier New" w:cs="Courier New"/>
          <w:noProof/>
          <w:color w:val="993366"/>
          <w:sz w:val="16"/>
          <w:szCs w:val="20"/>
          <w:lang w:val="en-GB" w:eastAsia="en-GB"/>
        </w:rPr>
        <w:t>INTEGER</w:t>
      </w:r>
      <w:r w:rsidRPr="00706764">
        <w:rPr>
          <w:rFonts w:ascii="Courier New" w:hAnsi="Courier New" w:cs="Courier New"/>
          <w:noProof/>
          <w:sz w:val="16"/>
          <w:szCs w:val="20"/>
          <w:lang w:val="en-GB" w:eastAsia="en-GB"/>
        </w:rPr>
        <w:t xml:space="preserve"> (0..172800)</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706764">
        <w:rPr>
          <w:rFonts w:ascii="Courier New" w:hAnsi="Courier New" w:cs="Courier New"/>
          <w:noProof/>
          <w:color w:val="808080"/>
          <w:sz w:val="16"/>
          <w:szCs w:val="20"/>
          <w:lang w:val="en-GB" w:eastAsia="en-GB"/>
        </w:rPr>
        <w:t>-- TAG-UEINFORMATIONRESPONSE-STOP</w:t>
      </w:r>
    </w:p>
    <w:p w:rsidR="00706764" w:rsidRPr="00706764" w:rsidRDefault="00706764" w:rsidP="00706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808080"/>
          <w:sz w:val="16"/>
          <w:szCs w:val="20"/>
          <w:lang w:eastAsia="zh-CN"/>
        </w:rPr>
      </w:pPr>
      <w:r w:rsidRPr="00706764">
        <w:rPr>
          <w:rFonts w:ascii="Courier New" w:hAnsi="Courier New" w:cs="Courier New"/>
          <w:noProof/>
          <w:color w:val="808080"/>
          <w:sz w:val="16"/>
          <w:szCs w:val="20"/>
          <w:lang w:val="en-GB" w:eastAsia="en-GB"/>
        </w:rPr>
        <w:t>-- ASN1STOP</w:t>
      </w:r>
    </w:p>
    <w:p w:rsidR="00706764" w:rsidRPr="00706764" w:rsidRDefault="00706764" w:rsidP="00706764">
      <w:pPr>
        <w:overflowPunct w:val="0"/>
        <w:autoSpaceDE w:val="0"/>
        <w:autoSpaceDN w:val="0"/>
        <w:adjustRightInd w:val="0"/>
        <w:spacing w:after="180"/>
        <w:rPr>
          <w:rFonts w:eastAsia="宋体"/>
          <w:szCs w:val="20"/>
          <w:lang w:val="en-GB" w:eastAsia="zh-CN"/>
        </w:rPr>
      </w:pPr>
    </w:p>
    <w:p w:rsidR="00706764" w:rsidRPr="00706764" w:rsidRDefault="00706764" w:rsidP="00706764">
      <w:pPr>
        <w:overflowPunct w:val="0"/>
        <w:autoSpaceDE w:val="0"/>
        <w:autoSpaceDN w:val="0"/>
        <w:adjustRightInd w:val="0"/>
        <w:spacing w:after="180"/>
        <w:rPr>
          <w:rFonts w:eastAsia="Yu Mincho"/>
          <w:iCs/>
          <w:szCs w:val="20"/>
          <w:lang w:val="en-GB" w:eastAsia="ja-JP"/>
        </w:rPr>
      </w:pPr>
    </w:p>
    <w:p w:rsidR="00706764" w:rsidRDefault="00706764" w:rsidP="00706764">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szCs w:val="22"/>
                <w:lang w:eastAsia="sv-SE"/>
              </w:rPr>
              <w:lastRenderedPageBreak/>
              <w:t xml:space="preserve">UEInformationResponse-IEs </w:t>
            </w:r>
            <w:r>
              <w:rPr>
                <w:szCs w:val="22"/>
                <w:lang w:eastAsia="sv-SE"/>
              </w:rPr>
              <w:t>field descriptions</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Cs/>
                <w:i/>
                <w:iCs/>
                <w:lang w:eastAsia="sv-SE"/>
              </w:rPr>
            </w:pPr>
            <w:r>
              <w:rPr>
                <w:bCs/>
                <w:i/>
                <w:iCs/>
                <w:lang w:eastAsia="sv-SE"/>
              </w:rPr>
              <w:t>coarseLocationInfo</w:t>
            </w:r>
          </w:p>
          <w:p w:rsidR="00706764" w:rsidRDefault="00706764">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r>
              <w:rPr>
                <w:rFonts w:cs="Arial"/>
                <w:i/>
                <w:szCs w:val="18"/>
              </w:rPr>
              <w:t>degreesLatitude</w:t>
            </w:r>
            <w:r>
              <w:rPr>
                <w:rFonts w:cs="Arial"/>
                <w:iCs/>
                <w:szCs w:val="18"/>
              </w:rPr>
              <w:t xml:space="preserve"> and </w:t>
            </w:r>
            <w:r>
              <w:rPr>
                <w:rFonts w:cs="Arial"/>
                <w:i/>
                <w:szCs w:val="18"/>
              </w:rPr>
              <w:t>degreesLongitude</w:t>
            </w:r>
            <w:r>
              <w:rPr>
                <w:rFonts w:cs="Arial"/>
                <w:iCs/>
                <w:szCs w:val="18"/>
              </w:rPr>
              <w:t xml:space="preserve"> are set to 0 to meet the accuracy requirement corresponds to a granularity of approximately 2 km</w:t>
            </w:r>
            <w:r>
              <w:rPr>
                <w:rFonts w:cs="Arial"/>
                <w:szCs w:val="18"/>
                <w:lang w:eastAsia="ko-KR"/>
              </w:rPr>
              <w:t>.</w:t>
            </w:r>
          </w:p>
          <w:p w:rsidR="00706764" w:rsidRDefault="00706764">
            <w:pPr>
              <w:pStyle w:val="TAL"/>
              <w:rPr>
                <w:rFonts w:eastAsia="Times New Roman"/>
                <w:lang w:eastAsia="sv-SE"/>
              </w:rPr>
            </w:pPr>
            <w:r>
              <w:rPr>
                <w:rFonts w:cs="Arial"/>
                <w:iCs/>
                <w:szCs w:val="18"/>
              </w:rPr>
              <w:t>It is up to UE implementation how many LSBs are set to 0 to meet the accuracy requirement.</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connEstFailReport</w:t>
            </w:r>
          </w:p>
          <w:p w:rsidR="00706764" w:rsidRDefault="00706764">
            <w:pPr>
              <w:pStyle w:val="TAL"/>
              <w:rPr>
                <w:rFonts w:eastAsia="Times New Roman"/>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connEstFailReportList</w:t>
            </w:r>
          </w:p>
          <w:p w:rsidR="00706764" w:rsidRDefault="00706764">
            <w:pPr>
              <w:pStyle w:val="TAL"/>
              <w:rPr>
                <w:rFonts w:eastAsia="Times New Roman"/>
                <w:b/>
                <w:bCs/>
                <w:i/>
                <w:iCs/>
                <w:lang w:eastAsia="sv-SE"/>
              </w:rPr>
            </w:pPr>
            <w:r>
              <w:rPr>
                <w:lang w:eastAsia="sv-SE"/>
              </w:rPr>
              <w:t>T</w:t>
            </w:r>
            <w:r>
              <w:rPr>
                <w:lang w:eastAsia="en-GB"/>
              </w:rPr>
              <w:t>his fie</w:t>
            </w:r>
            <w:r>
              <w:rPr>
                <w:lang w:eastAsia="sv-SE"/>
              </w:rPr>
              <w:t>l</w:t>
            </w:r>
            <w:r>
              <w:rPr>
                <w:lang w:eastAsia="en-GB"/>
              </w:rPr>
              <w:t xml:space="preserve">d is used to provide the list of </w:t>
            </w:r>
            <w:r>
              <w:rPr>
                <w:i/>
                <w:iCs/>
                <w:lang w:eastAsia="en-GB"/>
              </w:rPr>
              <w:t>connEstFailReport</w:t>
            </w:r>
            <w:r>
              <w:rPr>
                <w:lang w:eastAsia="en-GB"/>
              </w:rPr>
              <w:t xml:space="preserve"> that are stored by the UE for the past up to </w:t>
            </w:r>
            <w:r>
              <w:rPr>
                <w:i/>
                <w:iCs/>
                <w:lang w:eastAsia="en-GB"/>
              </w:rPr>
              <w:t>maxCEFReport-r17.</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sv-SE"/>
              </w:rPr>
            </w:pPr>
            <w:r>
              <w:rPr>
                <w:b/>
                <w:bCs/>
                <w:i/>
                <w:iCs/>
                <w:lang w:eastAsia="sv-SE"/>
              </w:rPr>
              <w:t>flightPathInfoReport</w:t>
            </w:r>
          </w:p>
          <w:p w:rsidR="00706764" w:rsidRDefault="00706764">
            <w:pPr>
              <w:pStyle w:val="TAL"/>
              <w:rPr>
                <w:rFonts w:eastAsia="Times New Roman"/>
                <w:b/>
                <w:i/>
                <w:lang w:eastAsia="sv-SE"/>
              </w:rPr>
            </w:pPr>
            <w:r>
              <w:rPr>
                <w:lang w:eastAsia="sv-SE"/>
              </w:rPr>
              <w:t>T</w:t>
            </w:r>
            <w:r>
              <w:rPr>
                <w:lang w:eastAsia="en-GB"/>
              </w:rPr>
              <w:t>his fie</w:t>
            </w:r>
            <w:r>
              <w:rPr>
                <w:lang w:eastAsia="sv-SE"/>
              </w:rPr>
              <w:t>l</w:t>
            </w:r>
            <w:r>
              <w:rPr>
                <w:lang w:eastAsia="en-GB"/>
              </w:rPr>
              <w:t>d is used to provide the flight path information as list of waypoints and, if available, corresponding timestamps. List of size zero indicates the previously provided flight path information is no longer valid.</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logMeasReport</w:t>
            </w:r>
          </w:p>
          <w:p w:rsidR="00706764" w:rsidRDefault="00706764">
            <w:pPr>
              <w:pStyle w:val="TAL"/>
              <w:rPr>
                <w:rFonts w:eastAsia="Times New Roman"/>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w:t>
            </w:r>
            <w:proofErr w:type="gramStart"/>
            <w:r>
              <w:rPr>
                <w:lang w:eastAsia="en-GB"/>
              </w:rPr>
              <w:t>logged</w:t>
            </w:r>
            <w:proofErr w:type="gramEnd"/>
            <w:r>
              <w:rPr>
                <w:lang w:eastAsia="en-GB"/>
              </w:rPr>
              <w:t xml:space="preserve"> MDT. </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szCs w:val="22"/>
                <w:lang w:eastAsia="sv-SE"/>
              </w:rPr>
            </w:pPr>
            <w:r>
              <w:rPr>
                <w:b/>
                <w:i/>
                <w:szCs w:val="22"/>
                <w:lang w:eastAsia="sv-SE"/>
              </w:rPr>
              <w:t>measResultIdleEUTRA</w:t>
            </w:r>
          </w:p>
          <w:p w:rsidR="00706764" w:rsidRDefault="00706764">
            <w:pPr>
              <w:pStyle w:val="TAL"/>
              <w:rPr>
                <w:rFonts w:eastAsia="Times New Roman"/>
                <w:b/>
                <w:i/>
                <w:szCs w:val="22"/>
                <w:lang w:eastAsia="sv-SE"/>
              </w:rPr>
            </w:pPr>
            <w:r>
              <w:rPr>
                <w:bCs/>
                <w:iCs/>
                <w:noProof/>
                <w:lang w:eastAsia="ko-KR"/>
              </w:rPr>
              <w:t>EUTRA measurement results performed during RRC_INACTIVE or RRC_IDLE.</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szCs w:val="22"/>
                <w:lang w:eastAsia="sv-SE"/>
              </w:rPr>
            </w:pPr>
            <w:r>
              <w:rPr>
                <w:b/>
                <w:i/>
                <w:szCs w:val="22"/>
                <w:lang w:eastAsia="sv-SE"/>
              </w:rPr>
              <w:t>measResultIdleNR</w:t>
            </w:r>
          </w:p>
          <w:p w:rsidR="00706764" w:rsidRDefault="00706764">
            <w:pPr>
              <w:pStyle w:val="TAL"/>
              <w:rPr>
                <w:rFonts w:eastAsia="Times New Roman"/>
                <w:b/>
                <w:i/>
                <w:szCs w:val="22"/>
                <w:lang w:eastAsia="sv-SE"/>
              </w:rPr>
            </w:pPr>
            <w:r>
              <w:rPr>
                <w:bCs/>
                <w:iCs/>
                <w:noProof/>
                <w:lang w:eastAsia="ko-KR"/>
              </w:rPr>
              <w:t>NR measurement results performed during RRC_INACTIVE or RRC_IDLE.</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ra-ReportList</w:t>
            </w:r>
          </w:p>
          <w:p w:rsidR="00706764" w:rsidRDefault="00706764">
            <w:pPr>
              <w:pStyle w:val="TAL"/>
              <w:rPr>
                <w:rFonts w:eastAsia="Times New Roman"/>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等线"/>
                <w:i/>
                <w:lang w:eastAsia="sv-SE"/>
              </w:rPr>
              <w:t>maxRAReport-r16</w:t>
            </w:r>
            <w:r>
              <w:rPr>
                <w:lang w:eastAsia="en-GB"/>
              </w:rPr>
              <w:t xml:space="preserve"> number of successful random access procedures, or failed or successful completion of on-demand system information request procedure</w:t>
            </w:r>
            <w:r>
              <w:rPr>
                <w:lang w:eastAsia="sv-SE"/>
              </w:rPr>
              <w:t>.</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rlf-Report</w:t>
            </w:r>
          </w:p>
          <w:p w:rsidR="00706764" w:rsidRDefault="00706764">
            <w:pPr>
              <w:pStyle w:val="TAL"/>
              <w:rPr>
                <w:rFonts w:eastAsia="Times New Roman"/>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successHO-Report</w:t>
            </w:r>
          </w:p>
          <w:p w:rsidR="00706764" w:rsidRDefault="00706764">
            <w:pPr>
              <w:pStyle w:val="TAL"/>
              <w:rPr>
                <w:rFonts w:eastAsia="Times New Roman"/>
                <w:bCs/>
                <w:iCs/>
                <w:lang w:eastAsia="sv-SE"/>
              </w:rPr>
            </w:pPr>
            <w:r>
              <w:rPr>
                <w:bCs/>
                <w:iCs/>
                <w:lang w:eastAsia="sv-SE"/>
              </w:rPr>
              <w:t>This field is used to provide the successful handover report if triggered based on the successful handover configuration.</w:t>
            </w:r>
          </w:p>
        </w:tc>
      </w:tr>
      <w:tr w:rsidR="00706764" w:rsidTr="00706764">
        <w:tc>
          <w:tcPr>
            <w:tcW w:w="14173"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successPSCell-Report</w:t>
            </w:r>
          </w:p>
          <w:p w:rsidR="00706764" w:rsidRDefault="00706764">
            <w:pPr>
              <w:pStyle w:val="TAL"/>
              <w:rPr>
                <w:rFonts w:eastAsia="Times New Roman"/>
                <w:bCs/>
                <w:iCs/>
                <w:lang w:eastAsia="sv-SE"/>
              </w:rPr>
            </w:pPr>
            <w:r>
              <w:rPr>
                <w:bCs/>
                <w:iCs/>
                <w:lang w:eastAsia="sv-SE"/>
              </w:rPr>
              <w:t>This field is used to provide the successful PSCell change or addition report if triggered based on the successful PSCell change or addition report configuration.</w:t>
            </w:r>
          </w:p>
        </w:tc>
      </w:tr>
    </w:tbl>
    <w:p w:rsidR="00706764" w:rsidRDefault="00706764" w:rsidP="00706764">
      <w:pPr>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iCs/>
                <w:lang w:eastAsia="ko-KR"/>
              </w:rPr>
              <w:lastRenderedPageBreak/>
              <w:t>LogMeasReport</w:t>
            </w:r>
            <w:r>
              <w:rPr>
                <w:iCs/>
                <w:lang w:eastAsia="en-GB"/>
              </w:rPr>
              <w:t xml:space="preserve"> field descriptions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absoluteTimeStamp</w:t>
            </w:r>
          </w:p>
          <w:p w:rsidR="00706764" w:rsidRDefault="00706764">
            <w:pPr>
              <w:pStyle w:val="TAL"/>
              <w:rPr>
                <w:rFonts w:eastAsia="Times New Roman"/>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anyCellSelectionDetected</w:t>
            </w:r>
          </w:p>
          <w:p w:rsidR="00706764" w:rsidRDefault="00706764">
            <w:pPr>
              <w:pStyle w:val="TAL"/>
              <w:rPr>
                <w:rFonts w:eastAsia="Times New Roman"/>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inDeviceCoexDetected</w:t>
            </w:r>
          </w:p>
          <w:p w:rsidR="00706764" w:rsidRDefault="00706764">
            <w:pPr>
              <w:pStyle w:val="TAL"/>
              <w:rPr>
                <w:rFonts w:eastAsia="Times New Roman"/>
                <w:b/>
                <w:i/>
                <w:lang w:eastAsia="ko-KR"/>
              </w:rPr>
            </w:pPr>
            <w:r>
              <w:rPr>
                <w:lang w:eastAsia="en-GB"/>
              </w:rPr>
              <w:t>Indicates that measurement logging is suspended due to IDC problem detection.</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measResultServingCell</w:t>
            </w:r>
          </w:p>
          <w:p w:rsidR="00706764" w:rsidRDefault="00706764">
            <w:pPr>
              <w:pStyle w:val="TAL"/>
              <w:rPr>
                <w:rFonts w:eastAsia="Times New Roman"/>
                <w:b/>
                <w:i/>
                <w:szCs w:val="22"/>
                <w:lang w:eastAsia="sv-SE"/>
              </w:rPr>
            </w:pPr>
            <w:r>
              <w:rPr>
                <w:bCs/>
                <w:iCs/>
                <w:lang w:eastAsia="ko-KR"/>
              </w:rPr>
              <w:t>This field refers to the log measurement results taken in the Serving cell.</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ko-KR"/>
              </w:rPr>
            </w:pPr>
            <w:r>
              <w:rPr>
                <w:b/>
                <w:bCs/>
                <w:i/>
                <w:iCs/>
              </w:rPr>
              <w:t>numberOfGoodSSB</w:t>
            </w:r>
          </w:p>
          <w:p w:rsidR="00706764" w:rsidRDefault="00706764">
            <w:pPr>
              <w:pStyle w:val="TAL"/>
              <w:rPr>
                <w:rFonts w:eastAsia="Times New Roman"/>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relativeTimeStamp</w:t>
            </w:r>
          </w:p>
          <w:p w:rsidR="00706764" w:rsidRDefault="00706764">
            <w:pPr>
              <w:pStyle w:val="TAL"/>
              <w:rPr>
                <w:rFonts w:eastAsia="Times New Roman"/>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tce-Id</w:t>
            </w:r>
          </w:p>
          <w:p w:rsidR="00706764" w:rsidRDefault="00706764">
            <w:pPr>
              <w:pStyle w:val="TAL"/>
              <w:rPr>
                <w:rFonts w:eastAsia="Times New Roman"/>
                <w:b/>
                <w:i/>
                <w:szCs w:val="22"/>
                <w:lang w:eastAsia="sv-SE"/>
              </w:rPr>
            </w:pPr>
            <w:r>
              <w:rPr>
                <w:bCs/>
                <w:iCs/>
                <w:lang w:eastAsia="sv-SE"/>
              </w:rPr>
              <w:t>P</w:t>
            </w:r>
            <w:r>
              <w:rPr>
                <w:bCs/>
                <w:iCs/>
                <w:lang w:eastAsia="en-GB"/>
              </w:rPr>
              <w:t>arameter Trace Collection Entity Id: See TS 32.422 [52].</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traceRecordingSessionRef</w:t>
            </w:r>
          </w:p>
          <w:p w:rsidR="00706764" w:rsidRDefault="00706764">
            <w:pPr>
              <w:pStyle w:val="TAL"/>
              <w:rPr>
                <w:rFonts w:eastAsia="Times New Roman"/>
                <w:b/>
                <w:i/>
                <w:szCs w:val="22"/>
                <w:lang w:eastAsia="sv-SE"/>
              </w:rPr>
            </w:pPr>
            <w:r>
              <w:rPr>
                <w:bCs/>
                <w:iCs/>
                <w:lang w:eastAsia="en-GB"/>
              </w:rPr>
              <w:t>Parameter Trace Recording Session Reference: See TS 32.422 [52]</w:t>
            </w:r>
            <w:r>
              <w:rPr>
                <w:bCs/>
                <w:iCs/>
                <w:lang w:eastAsia="ko-KR"/>
              </w:rPr>
              <w:t>.</w:t>
            </w:r>
          </w:p>
        </w:tc>
      </w:tr>
    </w:tbl>
    <w:p w:rsidR="00706764" w:rsidRDefault="00706764" w:rsidP="00706764">
      <w:pPr>
        <w:rPr>
          <w:rFonts w:eastAsiaTheme="minorEastAsia"/>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lang w:eastAsia="sv-SE"/>
              </w:rPr>
              <w:t>ConnEstFailReport</w:t>
            </w:r>
            <w:r>
              <w:rPr>
                <w:iCs/>
                <w:lang w:eastAsia="en-GB"/>
              </w:rPr>
              <w:t xml:space="preserve"> field descriptions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measResultFailedCell</w:t>
            </w:r>
          </w:p>
          <w:p w:rsidR="00706764" w:rsidRDefault="00706764">
            <w:pPr>
              <w:pStyle w:val="TAL"/>
              <w:rPr>
                <w:rFonts w:eastAsia="Times New Roman"/>
                <w:szCs w:val="22"/>
                <w:lang w:eastAsia="sv-SE"/>
              </w:rPr>
            </w:pPr>
            <w:r>
              <w:rPr>
                <w:bCs/>
                <w:iCs/>
                <w:lang w:eastAsia="ko-KR"/>
              </w:rPr>
              <w:t>This field refers to the last measurement results taken in the cell, where connection establishment failure or connection resume failure happened.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measResultNeighCells</w:t>
            </w:r>
          </w:p>
          <w:p w:rsidR="00706764" w:rsidRDefault="00706764">
            <w:pPr>
              <w:pStyle w:val="TAL"/>
              <w:rPr>
                <w:rFonts w:eastAsia="Times New Roman"/>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numberOfConnFail</w:t>
            </w:r>
          </w:p>
          <w:p w:rsidR="00706764" w:rsidRDefault="00706764">
            <w:pPr>
              <w:pStyle w:val="TAL"/>
              <w:rPr>
                <w:rFonts w:eastAsia="Times New Roman"/>
                <w:b/>
                <w:i/>
                <w:lang w:eastAsia="sv-SE"/>
              </w:rPr>
            </w:pPr>
            <w:r>
              <w:t>This field is used to indicate the latest number of consecutive failed RRCSetup or RRCResume procedures in the same cell independent of RRC state transition.</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timeSinceFailure</w:t>
            </w:r>
          </w:p>
          <w:p w:rsidR="00706764" w:rsidRDefault="00706764">
            <w:pPr>
              <w:pStyle w:val="TAL"/>
              <w:rPr>
                <w:rFonts w:eastAsia="Times New Roman"/>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rsidR="00706764" w:rsidRDefault="00706764" w:rsidP="00706764">
      <w:pPr>
        <w:rPr>
          <w:rFonts w:eastAsiaTheme="minorEastAsia"/>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iCs/>
                <w:lang w:eastAsia="ko-KR"/>
              </w:rPr>
              <w:lastRenderedPageBreak/>
              <w:t>RA-InformationCommon</w:t>
            </w:r>
            <w:r>
              <w:rPr>
                <w:iCs/>
                <w:lang w:eastAsia="en-GB"/>
              </w:rPr>
              <w:t xml:space="preserve"> field descriptions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absoluteFrequencyPointA</w:t>
            </w:r>
          </w:p>
          <w:p w:rsidR="00706764" w:rsidRDefault="00706764">
            <w:pPr>
              <w:pStyle w:val="TAL"/>
              <w:rPr>
                <w:rFonts w:eastAsia="Times New Roman"/>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iCs/>
                <w:lang w:eastAsia="sv-SE"/>
              </w:rPr>
            </w:pPr>
            <w:r>
              <w:rPr>
                <w:rFonts w:eastAsia="等线"/>
                <w:b/>
                <w:i/>
                <w:iCs/>
                <w:lang w:eastAsia="sv-SE"/>
              </w:rPr>
              <w:t>allPreamblesBlocked</w:t>
            </w:r>
          </w:p>
          <w:p w:rsidR="00706764" w:rsidRDefault="00706764">
            <w:pPr>
              <w:pStyle w:val="TAL"/>
              <w:rPr>
                <w:rFonts w:eastAsia="Times New Roman"/>
                <w:bCs/>
                <w:iCs/>
                <w:lang w:eastAsia="en-GB"/>
              </w:rPr>
            </w:pPr>
            <w:r>
              <w:rPr>
                <w:rFonts w:eastAsia="等线"/>
                <w:lang w:eastAsia="sv-SE"/>
              </w:rPr>
              <w:t>This field is included when the all the preamble transmission attempts in the corresponding beam (SSB or CSI-RS) are blocked by failed LBT. Otherwise, the field is absent.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attemptedBWP-InfoList</w:t>
            </w:r>
          </w:p>
          <w:p w:rsidR="00706764" w:rsidRDefault="00706764">
            <w:pPr>
              <w:pStyle w:val="TAL"/>
              <w:rPr>
                <w:rFonts w:eastAsia="Times New Roman"/>
                <w:b/>
                <w:i/>
                <w:lang w:eastAsia="en-GB"/>
              </w:rPr>
            </w:pPr>
            <w:r>
              <w:rPr>
                <w:lang w:eastAsia="en-GB"/>
              </w:rPr>
              <w:t xml:space="preserve">This field indicates </w:t>
            </w:r>
            <w:r>
              <w:rPr>
                <w:i/>
              </w:rPr>
              <w:t>locationAndBandwidth</w:t>
            </w:r>
            <w:r>
              <w:t xml:space="preserve"> and </w:t>
            </w:r>
            <w:r>
              <w:rPr>
                <w:i/>
              </w:rPr>
              <w:t>subcarrierSpacing</w:t>
            </w:r>
            <w:r>
              <w:t xml:space="preserve"> </w:t>
            </w:r>
            <w:r>
              <w:rPr>
                <w:lang w:eastAsia="en-GB"/>
              </w:rPr>
              <w:t xml:space="preserve">of </w:t>
            </w:r>
            <w:r>
              <w:t>all the BWPs in which the consistent LBT failures are triggered at the moment of successful RA completion.</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locationAndBandwidth</w:t>
            </w:r>
          </w:p>
          <w:p w:rsidR="00706764" w:rsidRDefault="00706764">
            <w:pPr>
              <w:pStyle w:val="TAL"/>
              <w:rPr>
                <w:rFonts w:eastAsia="Times New Roman"/>
                <w:bCs/>
                <w:iCs/>
                <w:lang w:eastAsia="en-GB"/>
              </w:rPr>
            </w:pPr>
            <w:r>
              <w:rPr>
                <w:bCs/>
                <w:iCs/>
                <w:lang w:eastAsia="en-GB"/>
              </w:rPr>
              <w:t>Frequency domain location and bandwidth of the bandwidth part associated to the random-access resources used by the UE.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iCs/>
                <w:lang w:eastAsia="sv-SE"/>
              </w:rPr>
            </w:pPr>
            <w:r>
              <w:rPr>
                <w:rFonts w:eastAsia="等线"/>
                <w:b/>
                <w:i/>
                <w:iCs/>
                <w:lang w:eastAsia="sv-SE"/>
              </w:rPr>
              <w:t>numberOfLBTFailures</w:t>
            </w:r>
          </w:p>
          <w:p w:rsidR="00706764" w:rsidRDefault="00706764">
            <w:pPr>
              <w:pStyle w:val="TAL"/>
              <w:rPr>
                <w:rFonts w:eastAsia="Times New Roman"/>
                <w:b/>
                <w:i/>
                <w:lang w:eastAsia="en-GB"/>
              </w:rPr>
            </w:pPr>
            <w:r>
              <w:rPr>
                <w:rFonts w:eastAsia="等线"/>
                <w:lang w:eastAsia="sv-SE"/>
              </w:rPr>
              <w:t>This field is used to indicate the total number of preamble transmission attempts for which LBT failure indication is received in the RA procedure.</w:t>
            </w:r>
            <w:r>
              <w:rPr>
                <w:rFonts w:eastAsia="等线"/>
                <w:lang w:eastAsia="zh-CN"/>
              </w:rPr>
              <w:t xml:space="preserve"> If the number of LBT failure indications received from lower layers during the RA procedure exceeds or equals to 128, UE sets</w:t>
            </w:r>
            <w:r>
              <w:rPr>
                <w:rFonts w:eastAsia="等线"/>
                <w:lang w:eastAsia="sv-SE"/>
              </w:rPr>
              <w:t xml:space="preserve"> </w:t>
            </w:r>
            <w:r>
              <w:rPr>
                <w:rFonts w:eastAsia="等线"/>
                <w:lang w:eastAsia="zh-CN"/>
              </w:rPr>
              <w:t>the field to 128.</w:t>
            </w:r>
            <w:r>
              <w:rPr>
                <w:rFonts w:eastAsia="等线"/>
                <w:lang w:eastAsia="sv-SE"/>
              </w:rPr>
              <w:t>This field is optional present when there is at least one preamble transmission attempt for which LBT failure indication is received during the RA procedure, otherwise it is absent.</w:t>
            </w:r>
          </w:p>
        </w:tc>
      </w:tr>
      <w:tr w:rsidR="005368E1" w:rsidTr="00706764">
        <w:trPr>
          <w:ins w:id="76" w:author="CATT" w:date="2024-01-24T09:11:00Z"/>
        </w:trPr>
        <w:tc>
          <w:tcPr>
            <w:tcW w:w="14175" w:type="dxa"/>
            <w:tcBorders>
              <w:top w:val="single" w:sz="4" w:space="0" w:color="auto"/>
              <w:left w:val="single" w:sz="4" w:space="0" w:color="auto"/>
              <w:bottom w:val="single" w:sz="4" w:space="0" w:color="auto"/>
              <w:right w:val="single" w:sz="4" w:space="0" w:color="auto"/>
            </w:tcBorders>
          </w:tcPr>
          <w:p w:rsidR="005368E1" w:rsidRDefault="00D2519A">
            <w:pPr>
              <w:pStyle w:val="TAL"/>
              <w:rPr>
                <w:ins w:id="77" w:author="CATT" w:date="2024-01-24T09:12:00Z"/>
                <w:rFonts w:eastAsia="等线"/>
                <w:b/>
                <w:i/>
                <w:iCs/>
                <w:lang w:eastAsia="zh-CN"/>
              </w:rPr>
            </w:pPr>
            <w:ins w:id="78" w:author="CATT" w:date="2024-01-24T11:27:00Z">
              <w:r w:rsidRPr="00D2519A">
                <w:rPr>
                  <w:rFonts w:eastAsia="等线" w:hint="eastAsia"/>
                  <w:b/>
                  <w:i/>
                  <w:iCs/>
                  <w:lang w:eastAsia="zh-CN"/>
                </w:rPr>
                <w:t>number</w:t>
              </w:r>
            </w:ins>
            <w:ins w:id="79" w:author="CATT" w:date="2024-02-02T15:15:00Z">
              <w:r w:rsidR="00752F57">
                <w:rPr>
                  <w:rFonts w:eastAsia="等线" w:hint="eastAsia"/>
                  <w:b/>
                  <w:i/>
                  <w:iCs/>
                  <w:lang w:eastAsia="zh-CN"/>
                </w:rPr>
                <w:t>O</w:t>
              </w:r>
            </w:ins>
            <w:ins w:id="80" w:author="CATT" w:date="2024-01-24T11:27:00Z">
              <w:r w:rsidRPr="00D2519A">
                <w:rPr>
                  <w:rFonts w:eastAsia="等线" w:hint="eastAsia"/>
                  <w:b/>
                  <w:i/>
                  <w:iCs/>
                  <w:lang w:eastAsia="zh-CN"/>
                </w:rPr>
                <w:t>fPreamblesPerSSB-RA-Partitioning</w:t>
              </w:r>
            </w:ins>
          </w:p>
          <w:p w:rsidR="005368E1" w:rsidRDefault="005368E1" w:rsidP="001778D2">
            <w:pPr>
              <w:pStyle w:val="TAL"/>
              <w:rPr>
                <w:ins w:id="81" w:author="CATT" w:date="2024-01-24T09:11:00Z"/>
                <w:rFonts w:eastAsia="等线"/>
                <w:b/>
                <w:i/>
                <w:iCs/>
                <w:lang w:eastAsia="zh-CN"/>
              </w:rPr>
            </w:pPr>
            <w:ins w:id="82" w:author="CATT" w:date="2024-01-24T09:12:00Z">
              <w:r w:rsidRPr="00D2519A">
                <w:rPr>
                  <w:rFonts w:eastAsia="等线" w:hint="eastAsia"/>
                  <w:lang w:eastAsia="sv-SE"/>
                </w:rPr>
                <w:t>Th</w:t>
              </w:r>
            </w:ins>
            <w:ins w:id="83" w:author="CATT" w:date="2024-01-24T09:14:00Z">
              <w:r>
                <w:rPr>
                  <w:rFonts w:eastAsia="等线" w:hint="eastAsia"/>
                  <w:lang w:eastAsia="zh-CN"/>
                </w:rPr>
                <w:t xml:space="preserve">is field is used to </w:t>
              </w:r>
            </w:ins>
            <w:ins w:id="84" w:author="CATT" w:date="2024-01-24T09:22:00Z">
              <w:r w:rsidR="00BF458E">
                <w:rPr>
                  <w:rFonts w:eastAsia="等线" w:hint="eastAsia"/>
                  <w:lang w:eastAsia="zh-CN"/>
                </w:rPr>
                <w:t xml:space="preserve">indicate the number of preambles configured for </w:t>
              </w:r>
            </w:ins>
            <w:ins w:id="85" w:author="CATT" w:date="2024-01-24T09:26:00Z">
              <w:r w:rsidR="00BF458E">
                <w:rPr>
                  <w:rFonts w:eastAsia="等线" w:hint="eastAsia"/>
                  <w:lang w:eastAsia="zh-CN"/>
                </w:rPr>
                <w:t>the used feature or feature combination</w:t>
              </w:r>
            </w:ins>
            <w:ins w:id="86" w:author="CATT" w:date="2024-01-24T09:35:00Z">
              <w:r w:rsidR="001778D2">
                <w:rPr>
                  <w:rFonts w:eastAsia="等线" w:hint="eastAsia"/>
                  <w:lang w:eastAsia="zh-CN"/>
                </w:rPr>
                <w:t>, which</w:t>
              </w:r>
            </w:ins>
            <w:ins w:id="87" w:author="CATT" w:date="2024-01-24T09:36:00Z">
              <w:r w:rsidR="001778D2">
                <w:rPr>
                  <w:rFonts w:eastAsia="等线" w:hint="eastAsia"/>
                  <w:lang w:eastAsia="zh-CN"/>
                </w:rPr>
                <w:t xml:space="preserve"> is </w:t>
              </w:r>
              <w:r w:rsidR="001778D2">
                <w:rPr>
                  <w:rFonts w:eastAsia="等线"/>
                  <w:lang w:eastAsia="zh-CN"/>
                </w:rPr>
                <w:t>selected</w:t>
              </w:r>
              <w:r w:rsidR="001778D2">
                <w:rPr>
                  <w:rFonts w:eastAsia="等线" w:hint="eastAsia"/>
                  <w:lang w:eastAsia="zh-CN"/>
                </w:rPr>
                <w:t xml:space="preserve"> from the feature</w:t>
              </w:r>
            </w:ins>
            <w:ins w:id="88" w:author="CATT" w:date="2024-01-24T09:37:00Z">
              <w:r w:rsidR="001778D2">
                <w:rPr>
                  <w:rFonts w:eastAsia="等线" w:hint="eastAsia"/>
                  <w:lang w:eastAsia="zh-CN"/>
                </w:rPr>
                <w:t>(s)</w:t>
              </w:r>
            </w:ins>
            <w:ins w:id="89" w:author="CATT" w:date="2024-01-24T09:36:00Z">
              <w:r w:rsidR="001778D2">
                <w:rPr>
                  <w:rFonts w:eastAsia="等线" w:hint="eastAsia"/>
                  <w:lang w:eastAsia="zh-CN"/>
                </w:rPr>
                <w:t xml:space="preserve"> or feature combination</w:t>
              </w:r>
            </w:ins>
            <w:ins w:id="90" w:author="CATT" w:date="2024-01-24T09:37:00Z">
              <w:r w:rsidR="001778D2">
                <w:rPr>
                  <w:rFonts w:eastAsia="等线" w:hint="eastAsia"/>
                  <w:lang w:eastAsia="zh-CN"/>
                </w:rPr>
                <w:t>(s)</w:t>
              </w:r>
            </w:ins>
            <w:ins w:id="91" w:author="CATT" w:date="2024-01-24T09:36:00Z">
              <w:r w:rsidR="001778D2">
                <w:rPr>
                  <w:rFonts w:eastAsia="等线" w:hint="eastAsia"/>
                  <w:lang w:eastAsia="zh-CN"/>
                </w:rPr>
                <w:t xml:space="preserve"> triggering the RA procedure based on the </w:t>
              </w:r>
            </w:ins>
            <w:ins w:id="92" w:author="CATT" w:date="2024-01-24T09:45:00Z">
              <w:r w:rsidR="001778D2" w:rsidRPr="00DF311C">
                <w:rPr>
                  <w:rFonts w:hint="eastAsia"/>
                  <w:lang w:eastAsia="zh-CN"/>
                </w:rPr>
                <w:t>feature</w:t>
              </w:r>
              <w:r w:rsidR="001778D2">
                <w:rPr>
                  <w:rFonts w:hint="eastAsia"/>
                  <w:lang w:eastAsia="zh-CN"/>
                </w:rPr>
                <w:t xml:space="preserve"> pr</w:t>
              </w:r>
            </w:ins>
            <w:ins w:id="93" w:author="CATT" w:date="2024-01-24T09:47:00Z">
              <w:r w:rsidR="0019302F">
                <w:rPr>
                  <w:rFonts w:hint="eastAsia"/>
                  <w:lang w:eastAsia="zh-CN"/>
                </w:rPr>
                <w:t>i</w:t>
              </w:r>
            </w:ins>
            <w:ins w:id="94" w:author="CATT" w:date="2024-01-24T09:45:00Z">
              <w:r w:rsidR="001778D2">
                <w:rPr>
                  <w:rFonts w:hint="eastAsia"/>
                  <w:lang w:eastAsia="zh-CN"/>
                </w:rPr>
                <w:t>ority</w:t>
              </w:r>
              <w:r w:rsidR="001778D2">
                <w:rPr>
                  <w:rFonts w:eastAsia="等线" w:hint="eastAsia"/>
                  <w:lang w:eastAsia="zh-CN"/>
                </w:rPr>
                <w:t xml:space="preserve"> </w:t>
              </w:r>
            </w:ins>
            <w:ins w:id="95" w:author="CATT" w:date="2024-01-24T09:26:00Z">
              <w:r w:rsidR="00BF458E">
                <w:rPr>
                  <w:rFonts w:eastAsia="等线" w:hint="eastAsia"/>
                  <w:lang w:eastAsia="zh-CN"/>
                </w:rPr>
                <w:t xml:space="preserve">in </w:t>
              </w:r>
            </w:ins>
            <w:ins w:id="96" w:author="CATT" w:date="2024-01-24T09:23:00Z">
              <w:r w:rsidR="00BF458E">
                <w:rPr>
                  <w:rFonts w:eastAsia="等线" w:hint="eastAsia"/>
                  <w:lang w:eastAsia="zh-CN"/>
                </w:rPr>
                <w:t>RA partitioning</w:t>
              </w:r>
            </w:ins>
            <w:ins w:id="97" w:author="CATT" w:date="2024-01-24T09:46:00Z">
              <w:r w:rsidR="001778D2">
                <w:rPr>
                  <w:rFonts w:eastAsia="等线" w:hint="eastAsia"/>
                  <w:lang w:eastAsia="zh-CN"/>
                </w:rPr>
                <w:t>.</w:t>
              </w:r>
            </w:ins>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perRAInfoList, perRAInfoList-v1660</w:t>
            </w:r>
          </w:p>
          <w:p w:rsidR="00706764" w:rsidRDefault="00706764">
            <w:pPr>
              <w:pStyle w:val="TAL"/>
              <w:rPr>
                <w:rFonts w:eastAsia="Times New Roman"/>
                <w:lang w:eastAsia="ja-JP"/>
              </w:rPr>
            </w:pPr>
            <w:r>
              <w:t>This field provides detailed information about each of the random access attempts in the chronological order of the random access attempts. If</w:t>
            </w:r>
            <w:r>
              <w:rPr>
                <w:rStyle w:val="af4"/>
              </w:rPr>
              <w:t xml:space="preserve"> perRAInfoList-v1660</w:t>
            </w:r>
            <w:r>
              <w:t xml:space="preserve"> is present, it shall contain the same number of entries, listed in the same order as in </w:t>
            </w:r>
            <w:r>
              <w:rPr>
                <w:rStyle w:val="af4"/>
              </w:rPr>
              <w:t>perRAInfoList-r16</w:t>
            </w:r>
            <w: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iCs/>
                <w:lang w:eastAsia="sv-SE"/>
              </w:rPr>
            </w:pPr>
            <w:r>
              <w:rPr>
                <w:rFonts w:eastAsia="等线"/>
                <w:b/>
                <w:i/>
                <w:iCs/>
                <w:lang w:eastAsia="sv-SE"/>
              </w:rPr>
              <w:t>sdt-Failed</w:t>
            </w:r>
          </w:p>
          <w:p w:rsidR="00706764" w:rsidRDefault="00706764">
            <w:pPr>
              <w:pStyle w:val="TAL"/>
              <w:rPr>
                <w:rFonts w:eastAsia="Times New Roman"/>
                <w:b/>
                <w:i/>
                <w:lang w:eastAsia="en-GB"/>
              </w:rPr>
            </w:pPr>
            <w:r>
              <w:rPr>
                <w:rFonts w:eastAsia="等线"/>
                <w:lang w:eastAsia="sv-SE"/>
              </w:rPr>
              <w:t>This field is included when the RA report entry is included because of SDT and if the SDT transmission failed. Otherwise, the field is absent.</w:t>
            </w:r>
          </w:p>
        </w:tc>
      </w:tr>
      <w:tr w:rsidR="00A55568" w:rsidTr="00706764">
        <w:trPr>
          <w:ins w:id="98" w:author="CATT" w:date="2024-01-23T15:04:00Z"/>
        </w:trPr>
        <w:tc>
          <w:tcPr>
            <w:tcW w:w="14175" w:type="dxa"/>
            <w:tcBorders>
              <w:top w:val="single" w:sz="4" w:space="0" w:color="auto"/>
              <w:left w:val="single" w:sz="4" w:space="0" w:color="auto"/>
              <w:bottom w:val="single" w:sz="4" w:space="0" w:color="auto"/>
              <w:right w:val="single" w:sz="4" w:space="0" w:color="auto"/>
            </w:tcBorders>
          </w:tcPr>
          <w:p w:rsidR="00A55568" w:rsidRPr="00A55568" w:rsidRDefault="00752F57">
            <w:pPr>
              <w:pStyle w:val="TAL"/>
              <w:rPr>
                <w:ins w:id="99" w:author="CATT" w:date="2024-01-23T15:04:00Z"/>
                <w:rFonts w:eastAsia="等线"/>
                <w:b/>
                <w:i/>
                <w:iCs/>
                <w:lang w:eastAsia="sv-SE"/>
              </w:rPr>
            </w:pPr>
            <w:ins w:id="100" w:author="CATT" w:date="2024-01-23T15:04:00Z">
              <w:r>
                <w:rPr>
                  <w:rFonts w:eastAsia="等线" w:hint="eastAsia"/>
                  <w:b/>
                  <w:i/>
                  <w:iCs/>
                  <w:lang w:eastAsia="sv-SE"/>
                </w:rPr>
                <w:t>startPreamble</w:t>
              </w:r>
              <w:r w:rsidR="00A55568" w:rsidRPr="00A55568">
                <w:rPr>
                  <w:rFonts w:eastAsia="等线" w:hint="eastAsia"/>
                  <w:b/>
                  <w:i/>
                  <w:iCs/>
                  <w:lang w:eastAsia="sv-SE"/>
                </w:rPr>
                <w:t>RA-Partitioning</w:t>
              </w:r>
            </w:ins>
          </w:p>
          <w:p w:rsidR="0019302F" w:rsidRPr="00A55568" w:rsidRDefault="00A55568" w:rsidP="008767A4">
            <w:pPr>
              <w:pStyle w:val="TAL"/>
              <w:rPr>
                <w:ins w:id="101" w:author="CATT" w:date="2024-01-23T15:04:00Z"/>
                <w:b/>
                <w:i/>
                <w:iCs/>
                <w:lang w:eastAsia="zh-CN"/>
              </w:rPr>
            </w:pPr>
            <w:ins w:id="102" w:author="CATT" w:date="2024-01-23T15:05:00Z">
              <w:r w:rsidRPr="00D2519A">
                <w:rPr>
                  <w:rFonts w:eastAsia="等线" w:hint="eastAsia"/>
                  <w:lang w:eastAsia="sv-SE"/>
                </w:rPr>
                <w:t xml:space="preserve">This field is used to </w:t>
              </w:r>
            </w:ins>
            <w:ins w:id="103" w:author="CATT" w:date="2024-01-23T17:32:00Z">
              <w:r w:rsidR="0027503D">
                <w:rPr>
                  <w:rFonts w:eastAsia="等线" w:hint="eastAsia"/>
                  <w:lang w:eastAsia="zh-CN"/>
                </w:rPr>
                <w:t xml:space="preserve">indicate the start </w:t>
              </w:r>
              <w:r w:rsidR="0027503D">
                <w:rPr>
                  <w:rFonts w:eastAsia="等线"/>
                  <w:lang w:eastAsia="zh-CN"/>
                </w:rPr>
                <w:t>preamble</w:t>
              </w:r>
              <w:r w:rsidR="0027503D">
                <w:rPr>
                  <w:rFonts w:eastAsia="等线" w:hint="eastAsia"/>
                  <w:lang w:eastAsia="zh-CN"/>
                </w:rPr>
                <w:t xml:space="preserve"> index </w:t>
              </w:r>
            </w:ins>
            <w:ins w:id="104" w:author="CATT" w:date="2024-01-24T09:17:00Z">
              <w:r w:rsidR="005368E1">
                <w:rPr>
                  <w:rFonts w:eastAsia="等线" w:hint="eastAsia"/>
                  <w:lang w:eastAsia="zh-CN"/>
                </w:rPr>
                <w:t xml:space="preserve">configured </w:t>
              </w:r>
            </w:ins>
            <w:ins w:id="105" w:author="CATT" w:date="2024-01-23T17:32:00Z">
              <w:r w:rsidR="0027503D">
                <w:rPr>
                  <w:rFonts w:eastAsia="等线" w:hint="eastAsia"/>
                  <w:lang w:eastAsia="zh-CN"/>
                </w:rPr>
                <w:t>for</w:t>
              </w:r>
            </w:ins>
            <w:ins w:id="106" w:author="CATT" w:date="2024-01-24T09:34:00Z">
              <w:r w:rsidR="001778D2">
                <w:rPr>
                  <w:rFonts w:eastAsia="等线" w:hint="eastAsia"/>
                  <w:lang w:eastAsia="zh-CN"/>
                </w:rPr>
                <w:t xml:space="preserve"> the used feature or feature combination</w:t>
              </w:r>
            </w:ins>
            <w:ins w:id="107" w:author="CATT" w:date="2024-01-24T09:47:00Z">
              <w:r w:rsidR="0019302F">
                <w:rPr>
                  <w:rFonts w:eastAsia="等线" w:hint="eastAsia"/>
                  <w:lang w:eastAsia="zh-CN"/>
                </w:rPr>
                <w:t xml:space="preserve">, </w:t>
              </w:r>
            </w:ins>
            <w:ins w:id="108" w:author="CATT" w:date="2024-01-24T09:48:00Z">
              <w:r w:rsidR="0019302F">
                <w:rPr>
                  <w:rFonts w:eastAsia="等线" w:hint="eastAsia"/>
                  <w:lang w:eastAsia="zh-CN"/>
                </w:rPr>
                <w:t xml:space="preserve">which is </w:t>
              </w:r>
              <w:r w:rsidR="0019302F">
                <w:rPr>
                  <w:rFonts w:eastAsia="等线"/>
                  <w:lang w:eastAsia="zh-CN"/>
                </w:rPr>
                <w:t>selected</w:t>
              </w:r>
              <w:r w:rsidR="0019302F">
                <w:rPr>
                  <w:rFonts w:eastAsia="等线" w:hint="eastAsia"/>
                  <w:lang w:eastAsia="zh-CN"/>
                </w:rPr>
                <w:t xml:space="preserve"> from the feature(s) or feature combination(s) triggering the RA procedure based on the </w:t>
              </w:r>
              <w:r w:rsidR="0019302F">
                <w:rPr>
                  <w:rFonts w:hint="eastAsia"/>
                  <w:lang w:eastAsia="zh-CN"/>
                </w:rPr>
                <w:t>feature priority</w:t>
              </w:r>
              <w:r w:rsidR="0019302F">
                <w:rPr>
                  <w:rFonts w:eastAsia="等线" w:hint="eastAsia"/>
                  <w:lang w:eastAsia="zh-CN"/>
                </w:rPr>
                <w:t xml:space="preserve"> in RA partitioning.</w:t>
              </w:r>
            </w:ins>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zh-CN"/>
              </w:rPr>
            </w:pPr>
            <w:r>
              <w:rPr>
                <w:b/>
                <w:i/>
                <w:lang w:eastAsia="en-GB"/>
              </w:rPr>
              <w:t>subcarrierSpacing</w:t>
            </w:r>
            <w:ins w:id="109" w:author="CATT" w:date="2024-01-24T09:45:00Z">
              <w:r w:rsidR="001778D2">
                <w:rPr>
                  <w:rFonts w:hint="eastAsia"/>
                  <w:b/>
                  <w:i/>
                  <w:lang w:eastAsia="zh-CN"/>
                </w:rPr>
                <w:t>ea</w:t>
              </w:r>
            </w:ins>
          </w:p>
          <w:p w:rsidR="00706764" w:rsidRDefault="00706764">
            <w:pPr>
              <w:pStyle w:val="TAL"/>
              <w:rPr>
                <w:rFonts w:eastAsia="Times New Roman"/>
                <w:bCs/>
                <w:iCs/>
                <w:lang w:eastAsia="en-GB"/>
              </w:rPr>
            </w:pPr>
            <w:r>
              <w:rPr>
                <w:bCs/>
                <w:iCs/>
                <w:lang w:eastAsia="en-GB"/>
              </w:rPr>
              <w:t>Subcarrier spacing used in the BWP associated to the random-access resources used by the UE.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zh-CN"/>
              </w:rPr>
            </w:pPr>
            <w:r>
              <w:rPr>
                <w:b/>
                <w:i/>
                <w:lang w:eastAsia="zh-CN"/>
              </w:rPr>
              <w:t>triggeredFeatureCombination</w:t>
            </w:r>
          </w:p>
          <w:p w:rsidR="00706764" w:rsidRDefault="00706764">
            <w:pPr>
              <w:pStyle w:val="TAL"/>
              <w:rPr>
                <w:rFonts w:eastAsia="Times New Roman"/>
                <w:b/>
                <w:i/>
                <w:lang w:eastAsia="en-GB"/>
              </w:rPr>
            </w:pPr>
            <w:r>
              <w:t>One or more features (</w:t>
            </w:r>
            <w:r>
              <w:rPr>
                <w:lang w:eastAsia="zh-CN"/>
              </w:rPr>
              <w:t>e</w:t>
            </w:r>
            <w:r>
              <w:t xml:space="preserve">.g., </w:t>
            </w:r>
            <w:r>
              <w:rPr>
                <w:i/>
              </w:rPr>
              <w:t>RedCap</w:t>
            </w:r>
            <w:r>
              <w:t xml:space="preserve">, </w:t>
            </w:r>
            <w:r>
              <w:rPr>
                <w:i/>
              </w:rPr>
              <w:t>Slicing</w:t>
            </w:r>
            <w:r>
              <w:t xml:space="preserve">, </w:t>
            </w:r>
            <w:r>
              <w:rPr>
                <w:i/>
              </w:rPr>
              <w:t>SDT</w:t>
            </w:r>
            <w:r>
              <w:t xml:space="preserve"> and </w:t>
            </w:r>
            <w:r>
              <w:rPr>
                <w:i/>
              </w:rPr>
              <w:t>MSG3 repetition)</w:t>
            </w:r>
            <w:r>
              <w:t xml:space="preserve"> that triggers the random-access procedure. When triggered feature is </w:t>
            </w:r>
            <w:r>
              <w:rPr>
                <w:i/>
              </w:rPr>
              <w:t>Slicing</w:t>
            </w:r>
            <w:r>
              <w:t>, UE includes all the S-NSSAIs associated to the slices triggering the access attempt in the random-access procedure.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usedFeatureCombination</w:t>
            </w:r>
          </w:p>
          <w:p w:rsidR="00706764" w:rsidRDefault="00706764">
            <w:pPr>
              <w:pStyle w:val="TAL"/>
              <w:rPr>
                <w:rFonts w:eastAsia="Times New Roman"/>
                <w:b/>
                <w:i/>
                <w:lang w:eastAsia="en-GB"/>
              </w:rPr>
            </w:pPr>
            <w:r>
              <w:t>The feature or combination of features (</w:t>
            </w:r>
            <w:r>
              <w:rPr>
                <w:lang w:eastAsia="zh-CN"/>
              </w:rPr>
              <w:t>e</w:t>
            </w:r>
            <w:r>
              <w:t xml:space="preserve">.g., </w:t>
            </w:r>
            <w:r>
              <w:rPr>
                <w:i/>
                <w:lang w:eastAsia="zh-CN"/>
              </w:rPr>
              <w:t>r</w:t>
            </w:r>
            <w:r>
              <w:rPr>
                <w:i/>
              </w:rPr>
              <w:t>edCap</w:t>
            </w:r>
            <w:r>
              <w:t xml:space="preserve">, </w:t>
            </w:r>
            <w:r>
              <w:rPr>
                <w:i/>
              </w:rPr>
              <w:t>smallData</w:t>
            </w:r>
            <w:r>
              <w:t xml:space="preserve">, </w:t>
            </w:r>
            <w:r>
              <w:rPr>
                <w:i/>
              </w:rPr>
              <w:t>nsag</w:t>
            </w:r>
            <w:r>
              <w:t xml:space="preserve"> and </w:t>
            </w:r>
            <w:r>
              <w:rPr>
                <w:i/>
              </w:rPr>
              <w:t>msg3-Repetitions</w:t>
            </w:r>
            <w:r>
              <w:t>) associated to the used random-access resources as specified in TS 38.321[3</w:t>
            </w:r>
            <w:r>
              <w:rPr>
                <w:lang w:eastAsia="zh-CN"/>
              </w:rPr>
              <w:t>].</w:t>
            </w:r>
          </w:p>
        </w:tc>
      </w:tr>
    </w:tbl>
    <w:p w:rsidR="00706764" w:rsidRDefault="00706764" w:rsidP="00706764">
      <w:pPr>
        <w:rPr>
          <w:rFonts w:eastAsiaTheme="minorEastAsia"/>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iCs/>
                <w:lang w:eastAsia="ko-KR"/>
              </w:rPr>
              <w:lastRenderedPageBreak/>
              <w:t>RA-Report</w:t>
            </w:r>
            <w:r>
              <w:rPr>
                <w:iCs/>
                <w:lang w:eastAsia="en-GB"/>
              </w:rPr>
              <w:t xml:space="preserve"> field descriptions</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cellID</w:t>
            </w:r>
          </w:p>
          <w:p w:rsidR="00706764" w:rsidRDefault="00706764">
            <w:pPr>
              <w:pStyle w:val="TAL"/>
              <w:rPr>
                <w:rFonts w:eastAsia="Times New Roman"/>
                <w:b/>
                <w:i/>
                <w:lang w:eastAsia="en-GB"/>
              </w:rPr>
            </w:pPr>
            <w:r>
              <w:rPr>
                <w:lang w:eastAsia="en-GB"/>
              </w:rPr>
              <w:t>This field indicates the CGI of the cell in which the associated random access procedure was performed.</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contentionDetected</w:t>
            </w:r>
          </w:p>
          <w:p w:rsidR="00706764" w:rsidRDefault="00706764">
            <w:pPr>
              <w:pStyle w:val="TAL"/>
              <w:rPr>
                <w:rFonts w:eastAsia="Times New Roman"/>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csi-RS-Index, csi-RS-Index-v1660</w:t>
            </w:r>
          </w:p>
          <w:p w:rsidR="00706764" w:rsidRDefault="00706764">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rsidR="00706764" w:rsidRDefault="00706764">
            <w:pPr>
              <w:pStyle w:val="TAL"/>
              <w:rPr>
                <w:rFonts w:eastAsia="Times New Roman"/>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dlPathlossRSRP</w:t>
            </w:r>
          </w:p>
          <w:p w:rsidR="00706764" w:rsidRDefault="00706764">
            <w:pPr>
              <w:pStyle w:val="TAL"/>
              <w:rPr>
                <w:rFonts w:eastAsia="Times New Roman"/>
                <w:b/>
                <w:i/>
                <w:lang w:eastAsia="ko-KR"/>
              </w:rPr>
            </w:pPr>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dlRSRPAboveThreshold</w:t>
            </w:r>
          </w:p>
          <w:p w:rsidR="00706764" w:rsidRDefault="00706764">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Cs/>
              </w:rPr>
              <w:t>if the UE has received</w:t>
            </w:r>
            <w:r>
              <w:rPr>
                <w:i/>
              </w:rPr>
              <w:t xml:space="preserve"> </w:t>
            </w:r>
            <w:r>
              <w:rPr>
                <w:i/>
                <w:iCs/>
              </w:rPr>
              <w:t>rsrp-ThresholdSSB</w:t>
            </w:r>
            <w:r>
              <w:t xml:space="preserve"> in </w:t>
            </w:r>
            <w:r>
              <w:rPr>
                <w:i/>
              </w:rPr>
              <w:t xml:space="preserve">FeatureCombinationPreambles </w:t>
            </w:r>
            <w:r>
              <w:rPr>
                <w:iCs/>
              </w:rPr>
              <w:t xml:space="preserve">used for the feature specific random access, the field is used to indicate whether </w:t>
            </w:r>
            <w:r>
              <w:rPr>
                <w:iCs/>
                <w:lang w:eastAsia="sv-SE"/>
              </w:rPr>
              <w:t>DL</w:t>
            </w:r>
            <w:r>
              <w:rPr>
                <w:lang w:eastAsia="sv-SE"/>
              </w:rPr>
              <w:t xml:space="preserve"> beam (SSB) quality associated to the random access attempt was above or below this </w:t>
            </w:r>
            <w:r>
              <w:rPr>
                <w:i/>
              </w:rPr>
              <w:t>rsrp-ThresholdSSB-r17</w:t>
            </w:r>
            <w:r>
              <w:rPr>
                <w:lang w:eastAsia="sv-SE"/>
              </w:rPr>
              <w:t xml:space="preserve">, else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rsidR="00706764" w:rsidRDefault="00706764">
            <w:pPr>
              <w:pStyle w:val="TAL"/>
              <w:rPr>
                <w:rFonts w:eastAsia="Times New Roman"/>
                <w:b/>
                <w:i/>
                <w:lang w:eastAsia="ko-KR"/>
              </w:rPr>
            </w:pPr>
            <w:r>
              <w:rPr>
                <w:lang w:eastAsia="sv-SE"/>
              </w:rPr>
              <w:t xml:space="preserve">In 2 step random access procedure, </w:t>
            </w:r>
            <w:r>
              <w:t>if the UE has received</w:t>
            </w:r>
            <w:r>
              <w:rPr>
                <w:i/>
              </w:rPr>
              <w:t xml:space="preserve"> </w:t>
            </w:r>
            <w:r>
              <w:rPr>
                <w:i/>
                <w:iCs/>
              </w:rPr>
              <w:t>msgA-RSRP-ThresholdSSB</w:t>
            </w:r>
            <w:r>
              <w:t xml:space="preserve"> in </w:t>
            </w:r>
            <w:r>
              <w:rPr>
                <w:i/>
              </w:rPr>
              <w:t>FeatureCombinationPreambles</w:t>
            </w:r>
            <w:r>
              <w:rPr>
                <w:iCs/>
              </w:rPr>
              <w:t xml:space="preserve"> used for the feature specific random access, the field is used to indicate whether</w:t>
            </w:r>
            <w:r>
              <w:rPr>
                <w:i/>
              </w:rPr>
              <w:t xml:space="preserve"> </w:t>
            </w:r>
            <w:r>
              <w:rPr>
                <w:lang w:eastAsia="sv-SE"/>
              </w:rPr>
              <w:t xml:space="preserve">DL beam (SSB) quality associated to the random access attempt was above or below this </w:t>
            </w:r>
            <w:r>
              <w:rPr>
                <w:i/>
                <w:iCs/>
              </w:rPr>
              <w:t>rsrp-ThresholdSSB-r17</w:t>
            </w:r>
            <w:r>
              <w:rPr>
                <w:iCs/>
                <w:lang w:eastAsia="zh-CN"/>
              </w:rPr>
              <w:t xml:space="preserve">, else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iCs/>
              </w:rPr>
              <w:t xml:space="preserve">msgA-RSRP-ThresholdSSB </w:t>
            </w:r>
            <w:r>
              <w:rPr>
                <w:rFonts w:eastAsia="Malgun Gothic"/>
                <w:lang w:eastAsia="ko-KR"/>
              </w:rPr>
              <w:t xml:space="preserve">in </w:t>
            </w:r>
            <w:r>
              <w:rPr>
                <w:i/>
              </w:rPr>
              <w:t>rach-ConfigCommonTwoStepRA</w:t>
            </w:r>
            <w:r>
              <w:rPr>
                <w:rFonts w:eastAsia="Malgun Gothic"/>
                <w:lang w:eastAsia="ko-KR"/>
              </w:rPr>
              <w:t xml:space="preserve"> in UL BWP configuration of UL BWP selected for random access procedure</w:t>
            </w:r>
            <w:r>
              <w:rPr>
                <w:lang w:eastAsia="sv-SE"/>
              </w:rPr>
              <w: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fallbackToFourStepRA</w:t>
            </w:r>
          </w:p>
          <w:p w:rsidR="00706764" w:rsidRDefault="00706764">
            <w:pPr>
              <w:pStyle w:val="TAL"/>
              <w:rPr>
                <w:rFonts w:eastAsia="Times New Roman"/>
                <w:b/>
                <w:i/>
                <w:lang w:eastAsia="ko-KR"/>
              </w:rPr>
            </w:pPr>
            <w:r>
              <w:rPr>
                <w:bCs/>
                <w:iCs/>
                <w:lang w:eastAsia="ko-KR"/>
              </w:rPr>
              <w:t>This field indicates if a fallback indication in MsgB is received (according to TS 38.321 [3]) for the 2-step random access attempt.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intendedSIBs</w:t>
            </w:r>
          </w:p>
          <w:p w:rsidR="00706764" w:rsidRDefault="00706764">
            <w:pPr>
              <w:pStyle w:val="TAL"/>
              <w:rPr>
                <w:rFonts w:eastAsia="Times New Roman"/>
                <w:b/>
                <w:i/>
                <w:lang w:eastAsia="ko-KR"/>
              </w:rPr>
            </w:pPr>
            <w: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lbt-Detected</w:t>
            </w:r>
          </w:p>
          <w:p w:rsidR="00706764" w:rsidRDefault="00706764">
            <w:pPr>
              <w:pStyle w:val="TAL"/>
              <w:rPr>
                <w:rFonts w:eastAsia="Times New Roman"/>
                <w:b/>
                <w:bCs/>
                <w:i/>
                <w:iCs/>
                <w:lang w:eastAsia="ja-JP"/>
              </w:rPr>
            </w:pPr>
            <w:r>
              <w:t>This field is included when there is at least one LBT failure indication received prior to change of beam for preamble transmission during RA procedure, otherwise this field is absent.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ko-KR"/>
              </w:rPr>
            </w:pPr>
            <w:r>
              <w:rPr>
                <w:b/>
                <w:bCs/>
                <w:i/>
                <w:iCs/>
                <w:lang w:eastAsia="ko-KR"/>
              </w:rPr>
              <w:t>msg1-SCS-From-prach-ConfigurationIndex</w:t>
            </w:r>
          </w:p>
          <w:p w:rsidR="00706764" w:rsidRDefault="00706764">
            <w:pPr>
              <w:pStyle w:val="TAL"/>
              <w:rPr>
                <w:rFonts w:eastAsia="Times New Roman"/>
                <w:lang w:eastAsia="ko-KR"/>
              </w:rPr>
            </w:pPr>
            <w:r>
              <w:rPr>
                <w:szCs w:val="22"/>
                <w:lang w:eastAsia="sv-SE"/>
              </w:rPr>
              <w:t xml:space="preserve">This field is set by the UE with the corresponding SCS for CBRA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keepNext/>
              <w:keepLines/>
              <w:rPr>
                <w:rFonts w:ascii="Arial" w:hAnsi="Arial"/>
                <w:b/>
                <w:i/>
                <w:sz w:val="18"/>
                <w:lang w:val="en-GB" w:eastAsia="ko-KR"/>
              </w:rPr>
            </w:pPr>
            <w:r>
              <w:rPr>
                <w:rFonts w:ascii="Arial" w:hAnsi="Arial"/>
                <w:b/>
                <w:i/>
                <w:sz w:val="18"/>
                <w:lang w:eastAsia="ko-KR"/>
              </w:rPr>
              <w:t>msg1-SCS-From-prach-ConfigurationIndexCFRA</w:t>
            </w:r>
          </w:p>
          <w:p w:rsidR="00706764" w:rsidRDefault="00706764">
            <w:pPr>
              <w:pStyle w:val="TAL"/>
              <w:rPr>
                <w:rFonts w:eastAsia="Times New Roman"/>
                <w:b/>
                <w:bCs/>
                <w:i/>
                <w:iCs/>
                <w:lang w:eastAsia="ko-KR"/>
              </w:rPr>
            </w:pPr>
            <w:r>
              <w:rPr>
                <w:szCs w:val="22"/>
                <w:lang w:eastAsia="sv-SE"/>
              </w:rPr>
              <w:t xml:space="preserve">This field is set by the UE with the corresponding SCS for CFRA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ko-KR"/>
              </w:rPr>
            </w:pPr>
            <w:r>
              <w:rPr>
                <w:b/>
                <w:bCs/>
                <w:i/>
                <w:iCs/>
                <w:lang w:eastAsia="ko-KR"/>
              </w:rPr>
              <w:t>msgA-PUSCH-PayloadSize</w:t>
            </w:r>
          </w:p>
          <w:p w:rsidR="00706764" w:rsidRDefault="00706764">
            <w:pPr>
              <w:pStyle w:val="TAL"/>
              <w:rPr>
                <w:rFonts w:eastAsia="Times New Roman" w:cs="Arial"/>
                <w:szCs w:val="18"/>
                <w:lang w:eastAsia="ja-JP"/>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msgA-RO-FDM</w:t>
            </w:r>
          </w:p>
          <w:p w:rsidR="00706764" w:rsidRDefault="00706764">
            <w:pPr>
              <w:pStyle w:val="TAL"/>
              <w:rPr>
                <w:rFonts w:eastAsia="Times New Roman"/>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CBRA</w:t>
            </w:r>
            <w:proofErr w:type="gramStart"/>
            <w:r>
              <w:rPr>
                <w:lang w:eastAsia="sv-SE"/>
              </w:rPr>
              <w:t>..</w:t>
            </w:r>
            <w:proofErr w:type="gramEnd"/>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lastRenderedPageBreak/>
              <w:t>msgA-RO-FDMCFRA</w:t>
            </w:r>
          </w:p>
          <w:p w:rsidR="00706764" w:rsidRDefault="00706764">
            <w:pPr>
              <w:pStyle w:val="TAL"/>
              <w:rPr>
                <w:rFonts w:eastAsia="Times New Roman"/>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msgA-RO-FrequencyStart</w:t>
            </w:r>
          </w:p>
          <w:p w:rsidR="00706764" w:rsidRDefault="00706764">
            <w:pPr>
              <w:pStyle w:val="TAL"/>
              <w:rPr>
                <w:rFonts w:eastAsia="Times New Roman"/>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msgA-RO-FrequencyStartCFRA</w:t>
            </w:r>
          </w:p>
          <w:p w:rsidR="00706764" w:rsidRDefault="00706764">
            <w:pPr>
              <w:pStyle w:val="TAL"/>
              <w:rPr>
                <w:rFonts w:eastAsia="Times New Roman"/>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ko-KR"/>
              </w:rPr>
            </w:pPr>
            <w:r>
              <w:rPr>
                <w:b/>
                <w:bCs/>
                <w:i/>
                <w:iCs/>
                <w:lang w:eastAsia="ko-KR"/>
              </w:rPr>
              <w:t>msgA-SCS-From-prach-ConfigurationIndex</w:t>
            </w:r>
          </w:p>
          <w:p w:rsidR="00706764" w:rsidRDefault="00706764">
            <w:pPr>
              <w:pStyle w:val="TAL"/>
              <w:rPr>
                <w:rFonts w:eastAsia="Times New Roman"/>
                <w:lang w:eastAsia="ko-KR"/>
              </w:rPr>
            </w:pPr>
            <w:r>
              <w:rPr>
                <w:szCs w:val="22"/>
                <w:lang w:eastAsia="sv-SE"/>
              </w:rPr>
              <w:t xml:space="preserve">This field is set by the UE with the corresponding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r>
              <w:rPr>
                <w:i/>
                <w:szCs w:val="22"/>
                <w:lang w:eastAsia="sv-SE"/>
              </w:rPr>
              <w:t>msgA-SubcarrierSpacing</w:t>
            </w:r>
            <w:r>
              <w:rPr>
                <w:szCs w:val="22"/>
                <w:lang w:eastAsia="sv-SE"/>
              </w:rPr>
              <w:t xml:space="preserve"> is absent and when only 2-step random-access resources are available in the UL BWP used in the random-access procedure; otherwise, this field is absent.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iCs/>
                <w:lang w:eastAsia="sv-SE"/>
              </w:rPr>
            </w:pPr>
            <w:r>
              <w:rPr>
                <w:rFonts w:eastAsia="等线"/>
                <w:b/>
                <w:i/>
                <w:iCs/>
                <w:lang w:eastAsia="sv-SE"/>
              </w:rPr>
              <w:t>numberOfPreamblesSentOnCSI-RS</w:t>
            </w:r>
          </w:p>
          <w:p w:rsidR="00706764" w:rsidRDefault="00706764">
            <w:pPr>
              <w:pStyle w:val="TAL"/>
              <w:rPr>
                <w:rFonts w:eastAsia="Times New Roman"/>
                <w:b/>
                <w:i/>
                <w:szCs w:val="22"/>
                <w:lang w:eastAsia="sv-SE"/>
              </w:rPr>
            </w:pPr>
            <w:r>
              <w:rPr>
                <w:rFonts w:eastAsia="等线"/>
                <w:lang w:eastAsia="sv-SE"/>
              </w:rPr>
              <w:t>This field is used to indicate the total number of successive RA preambles that were transmitted on the corresponding CSI-RS.</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iCs/>
                <w:lang w:eastAsia="sv-SE"/>
              </w:rPr>
            </w:pPr>
            <w:r>
              <w:rPr>
                <w:rFonts w:eastAsia="等线"/>
                <w:b/>
                <w:i/>
                <w:iCs/>
                <w:lang w:eastAsia="sv-SE"/>
              </w:rPr>
              <w:t>numberOfPreamblesSentOnSSB</w:t>
            </w:r>
          </w:p>
          <w:p w:rsidR="00706764" w:rsidRDefault="00706764">
            <w:pPr>
              <w:pStyle w:val="TAL"/>
              <w:rPr>
                <w:rFonts w:eastAsia="Times New Roman"/>
                <w:b/>
                <w:i/>
                <w:szCs w:val="22"/>
                <w:lang w:eastAsia="sv-SE"/>
              </w:rPr>
            </w:pPr>
            <w:r>
              <w:rPr>
                <w:rFonts w:eastAsia="等线"/>
                <w:lang w:eastAsia="sv-SE"/>
              </w:rPr>
              <w:t>This field is used to indicate the total number of successive RA preambles that were transmitted on the corresponding SS/PBCH block.</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iCs/>
                <w:lang w:eastAsia="sv-SE"/>
              </w:rPr>
            </w:pPr>
            <w:r>
              <w:rPr>
                <w:rFonts w:eastAsia="等线"/>
                <w:b/>
                <w:i/>
                <w:iCs/>
                <w:lang w:eastAsia="sv-SE"/>
              </w:rPr>
              <w:t>onDemandSISuccess</w:t>
            </w:r>
          </w:p>
          <w:p w:rsidR="00706764" w:rsidRDefault="00706764">
            <w:pPr>
              <w:pStyle w:val="TAL"/>
              <w:rPr>
                <w:rFonts w:eastAsia="Times New Roman"/>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perRAAttemptInfoList</w:t>
            </w:r>
          </w:p>
          <w:p w:rsidR="00706764" w:rsidRDefault="00706764">
            <w:pPr>
              <w:pStyle w:val="TAL"/>
              <w:rPr>
                <w:rFonts w:eastAsia="等线"/>
                <w:b/>
                <w:i/>
                <w:iCs/>
                <w:lang w:eastAsia="sv-SE"/>
              </w:rPr>
            </w:pPr>
            <w:r>
              <w:rPr>
                <w:lang w:eastAsia="en-GB"/>
              </w:rPr>
              <w:t>This field provides detailed information about a random access attempt.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lang w:eastAsia="sv-SE"/>
              </w:rPr>
            </w:pPr>
            <w:r>
              <w:rPr>
                <w:rFonts w:eastAsia="等线"/>
                <w:b/>
                <w:i/>
                <w:lang w:eastAsia="sv-SE"/>
              </w:rPr>
              <w:t>perRACSI-RSInfoList</w:t>
            </w:r>
          </w:p>
          <w:p w:rsidR="00706764" w:rsidRDefault="00706764">
            <w:pPr>
              <w:pStyle w:val="TAL"/>
              <w:rPr>
                <w:rFonts w:eastAsia="Times New Roman"/>
                <w:b/>
                <w:i/>
                <w:szCs w:val="22"/>
                <w:lang w:eastAsia="sv-SE"/>
              </w:rPr>
            </w:pPr>
            <w:r>
              <w:rPr>
                <w:rFonts w:eastAsia="等线"/>
                <w:lang w:eastAsia="sv-SE"/>
              </w:rPr>
              <w:t>This field provides detailed information about the successive random access attempts associated to the same CSI-RS.</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等线"/>
                <w:b/>
                <w:i/>
                <w:lang w:eastAsia="sv-SE"/>
              </w:rPr>
            </w:pPr>
            <w:r>
              <w:rPr>
                <w:rFonts w:eastAsia="等线"/>
                <w:b/>
                <w:i/>
                <w:lang w:eastAsia="sv-SE"/>
              </w:rPr>
              <w:t>perRASSBInfoList</w:t>
            </w:r>
          </w:p>
          <w:p w:rsidR="00706764" w:rsidRDefault="00706764">
            <w:pPr>
              <w:pStyle w:val="TAL"/>
              <w:rPr>
                <w:rFonts w:eastAsia="Times New Roman"/>
                <w:b/>
                <w:i/>
                <w:szCs w:val="22"/>
                <w:lang w:eastAsia="sv-SE"/>
              </w:rPr>
            </w:pPr>
            <w:r>
              <w:rPr>
                <w:rFonts w:eastAsia="等线"/>
                <w:lang w:eastAsia="sv-SE"/>
              </w:rPr>
              <w:t>This field provides detailed information about the successive random access attempts associated to the same SS/PBCH block.</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ra-InformationCommon</w:t>
            </w:r>
          </w:p>
          <w:p w:rsidR="00706764" w:rsidRDefault="00706764">
            <w:pPr>
              <w:pStyle w:val="TAL"/>
              <w:rPr>
                <w:rFonts w:eastAsia="Times New Roman"/>
                <w:bCs/>
                <w:iCs/>
                <w:lang w:eastAsia="sv-SE"/>
              </w:rPr>
            </w:pPr>
            <w:r>
              <w:t>This field is used to provide information on random access attempts</w:t>
            </w:r>
            <w:r>
              <w:rPr>
                <w:bCs/>
                <w:iCs/>
                <w:lang w:eastAsia="sv-SE"/>
              </w:rPr>
              <w:t>. This field is mandatory present.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raPurpose</w:t>
            </w:r>
          </w:p>
          <w:p w:rsidR="00706764" w:rsidRDefault="00706764">
            <w:pPr>
              <w:pStyle w:val="TAL"/>
              <w:rPr>
                <w:rFonts w:eastAsia="Times New Roman"/>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rPr>
                <w:noProof/>
              </w:rPr>
              <w:t xml:space="preserve"> is used for MSG1 based on demand SI request.</w:t>
            </w:r>
            <w:r>
              <w:t xml:space="preserve"> The indicator </w:t>
            </w:r>
            <w:r>
              <w:rPr>
                <w:i/>
              </w:rPr>
              <w:t>msg3RequestForOtherSI</w:t>
            </w:r>
            <w:r>
              <w:t xml:space="preserve"> is used in case of MSG3 based SI request. The indication </w:t>
            </w:r>
            <w:r>
              <w:rPr>
                <w:i/>
              </w:rPr>
              <w:t>lbtFailure</w:t>
            </w:r>
            <w:r>
              <w:t xml:space="preserve"> is used when the UE initiates RACH in SpCell </w:t>
            </w:r>
            <w:r>
              <w:rPr>
                <w:rFonts w:eastAsia="Malgun Gothic"/>
              </w:rPr>
              <w:t>due to consistent uplink LBT failures [3].</w:t>
            </w:r>
            <w:r>
              <w:t xml:space="preserve"> The field can also be used for the SCG-related RA-Report when the </w:t>
            </w:r>
            <w:r>
              <w:rPr>
                <w:i/>
                <w:iCs/>
              </w:rPr>
              <w:t>raPurpose</w:t>
            </w:r>
            <w:r>
              <w:t xml:space="preserve"> is set to </w:t>
            </w:r>
            <w:r>
              <w:rPr>
                <w:i/>
                <w:iCs/>
              </w:rPr>
              <w:t>beamFailureRecovery</w:t>
            </w:r>
            <w:r>
              <w:t xml:space="preserve">, </w:t>
            </w:r>
            <w:r>
              <w:rPr>
                <w:i/>
                <w:iCs/>
              </w:rPr>
              <w:t>reconfigurationWithSync</w:t>
            </w:r>
            <w:r>
              <w:t xml:space="preserve">, </w:t>
            </w:r>
            <w:r>
              <w:rPr>
                <w:i/>
                <w:iCs/>
              </w:rPr>
              <w:t>ulUnSynchronized</w:t>
            </w:r>
            <w:r>
              <w:t xml:space="preserve">, </w:t>
            </w:r>
            <w:r>
              <w:rPr>
                <w:i/>
                <w:iCs/>
              </w:rPr>
              <w:t>schedulingRequestFailure</w:t>
            </w:r>
            <w:r>
              <w:t xml:space="preserve"> and </w:t>
            </w:r>
            <w:r>
              <w:rPr>
                <w:i/>
                <w:iCs/>
              </w:rPr>
              <w:t>noPUCCHResourceAvailable</w:t>
            </w:r>
            <w:r>
              <w: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spCellID</w:t>
            </w:r>
          </w:p>
          <w:p w:rsidR="00706764" w:rsidRDefault="00706764">
            <w:pPr>
              <w:pStyle w:val="TAL"/>
              <w:rPr>
                <w:rFonts w:eastAsia="Times New Roman"/>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CGI of the SpCell of the cell group associated to the SCell in which the associated random access procedure was performed</w:t>
            </w:r>
            <w:r>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lastRenderedPageBreak/>
              <w:t>ssb-Index</w:t>
            </w:r>
          </w:p>
          <w:p w:rsidR="00706764" w:rsidRDefault="00706764">
            <w:pPr>
              <w:pStyle w:val="TAL"/>
              <w:rPr>
                <w:rFonts w:eastAsia="Times New Roman"/>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706764" w:rsidTr="00706764">
        <w:tc>
          <w:tcPr>
            <w:tcW w:w="14178"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ssbsForSI-Acquisition</w:t>
            </w:r>
          </w:p>
          <w:p w:rsidR="00706764" w:rsidRDefault="00706764">
            <w:pPr>
              <w:pStyle w:val="TAL"/>
              <w:rPr>
                <w:rFonts w:eastAsia="Times New Roman"/>
                <w:bCs/>
                <w:iCs/>
                <w:lang w:eastAsia="sv-SE"/>
              </w:rPr>
            </w:pPr>
            <w:r>
              <w:rPr>
                <w:bCs/>
                <w:iCs/>
                <w:lang w:eastAsia="sv-SE"/>
              </w:rPr>
              <w:t xml:space="preserve">This field indicates the SSB(s) (in the form of SSB </w:t>
            </w:r>
            <w:proofErr w:type="gramStart"/>
            <w:r>
              <w:rPr>
                <w:bCs/>
                <w:iCs/>
                <w:lang w:eastAsia="sv-SE"/>
              </w:rPr>
              <w:t>index(</w:t>
            </w:r>
            <w:proofErr w:type="gramEnd"/>
            <w:r>
              <w:rPr>
                <w:bCs/>
                <w:iCs/>
                <w:lang w:eastAsia="sv-SE"/>
              </w:rPr>
              <w:t xml:space="preserve">es)) that the UE used to receive the requested SI message(s). The field is present if the purpose of the random access procedure was to request on-demand SI (i.e. if the </w:t>
            </w:r>
            <w:r>
              <w:rPr>
                <w:bCs/>
                <w:i/>
                <w:lang w:eastAsia="sv-SE"/>
              </w:rPr>
              <w:t>raPurpose</w:t>
            </w:r>
            <w:r>
              <w:rPr>
                <w:bCs/>
                <w:iCs/>
                <w:lang w:eastAsia="sv-SE"/>
              </w:rPr>
              <w:t xml:space="preserve"> is set to </w:t>
            </w:r>
            <w:r>
              <w:rPr>
                <w:bCs/>
                <w:i/>
                <w:lang w:eastAsia="sv-SE"/>
              </w:rPr>
              <w:t>requestForOtherSI</w:t>
            </w:r>
            <w:r>
              <w:rPr>
                <w:bCs/>
                <w:iCs/>
                <w:lang w:eastAsia="sv-SE"/>
              </w:rPr>
              <w:t xml:space="preserve"> or </w:t>
            </w:r>
            <w:r>
              <w:rPr>
                <w:bCs/>
                <w:i/>
                <w:lang w:eastAsia="sv-SE"/>
              </w:rPr>
              <w:t>msg3RequestForOtherSI</w:t>
            </w:r>
            <w:r>
              <w:rPr>
                <w:bCs/>
                <w:iCs/>
                <w:lang w:eastAsia="sv-SE"/>
              </w:rPr>
              <w:t>). Otherwise, the field is absent.</w:t>
            </w:r>
          </w:p>
        </w:tc>
      </w:tr>
    </w:tbl>
    <w:p w:rsidR="00706764" w:rsidRDefault="00706764" w:rsidP="00706764">
      <w:pPr>
        <w:rPr>
          <w:rFonts w:eastAsiaTheme="minorEastAsia"/>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iCs/>
                <w:lang w:eastAsia="ko-KR"/>
              </w:rPr>
              <w:t>RLF-Report</w:t>
            </w:r>
            <w:r>
              <w:rPr>
                <w:iCs/>
                <w:lang w:eastAsia="en-GB"/>
              </w:rPr>
              <w:t xml:space="preserve"> field descriptions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bwp-Info</w:t>
            </w:r>
          </w:p>
          <w:p w:rsidR="00706764" w:rsidRDefault="00706764">
            <w:pPr>
              <w:pStyle w:val="TAL"/>
              <w:rPr>
                <w:rFonts w:eastAsia="Times New Roman"/>
                <w:lang w:eastAsia="ko-KR"/>
              </w:rPr>
            </w:pPr>
            <w:r>
              <w:rPr>
                <w:bCs/>
                <w:iCs/>
              </w:rPr>
              <w:t>This field is used to indicate the BWP information in which the UE detected consistent uplink LBT failure. This field is set only when the detected consistent uplink LBT failure did not trigger the random access procedure.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choCandidateCellList</w:t>
            </w:r>
          </w:p>
          <w:p w:rsidR="00706764" w:rsidRDefault="00706764">
            <w:pPr>
              <w:pStyle w:val="TAL"/>
              <w:rPr>
                <w:rFonts w:eastAsia="Times New Roman"/>
                <w:lang w:eastAsia="ja-JP"/>
              </w:rPr>
            </w:pPr>
            <w:r>
              <w:rPr>
                <w:lang w:eastAsia="ko-KR"/>
              </w:rPr>
              <w:t xml:space="preserve">This field is used to indicate the list of candidate target cells </w:t>
            </w:r>
            <w:r>
              <w:rPr>
                <w:lang w:eastAsia="en-GB"/>
              </w:rPr>
              <w:t>for conditional handover</w:t>
            </w:r>
            <w:r>
              <w:t xml:space="preserve"> included in </w:t>
            </w:r>
            <w:r>
              <w:rPr>
                <w:i/>
              </w:rPr>
              <w:t>condRRCReconfig</w:t>
            </w:r>
            <w:r>
              <w:t xml:space="preserve"> at the time of connection failure. The field does not include the candidate target cells included in </w:t>
            </w:r>
            <w:r>
              <w:rPr>
                <w:i/>
                <w:iCs/>
              </w:rPr>
              <w:t>measResultNeighCells</w:t>
            </w:r>
            <w: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choCellId</w:t>
            </w:r>
          </w:p>
          <w:p w:rsidR="00706764" w:rsidRDefault="00706764">
            <w:pPr>
              <w:pStyle w:val="TAL"/>
              <w:rPr>
                <w:rFonts w:eastAsia="Times New Roman"/>
                <w:b/>
                <w:i/>
                <w:lang w:eastAsia="ja-JP"/>
              </w:rPr>
            </w:pPr>
            <w:r>
              <w:rPr>
                <w:lang w:eastAsia="en-GB"/>
              </w:rPr>
              <w:t xml:space="preserve">This field is used to indicate </w:t>
            </w:r>
            <w:r>
              <w:t xml:space="preserve">the </w:t>
            </w:r>
            <w:r>
              <w:rPr>
                <w:lang w:eastAsia="en-GB"/>
              </w:rPr>
              <w:t>candidate target cell for conditional handover</w:t>
            </w:r>
            <w:r>
              <w:t xml:space="preserve"> included in </w:t>
            </w:r>
            <w:r>
              <w:rPr>
                <w:i/>
              </w:rPr>
              <w:t>condRRCReconfig</w:t>
            </w:r>
            <w:r>
              <w:t xml:space="preserve"> that the UE selected for CHO based recovery while T311 is running.</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connectionFailureType</w:t>
            </w:r>
          </w:p>
          <w:p w:rsidR="00706764" w:rsidRDefault="00706764">
            <w:pPr>
              <w:pStyle w:val="TAL"/>
              <w:rPr>
                <w:rFonts w:eastAsia="Times New Roman"/>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csi-rsRLMConfigBitmap</w:t>
            </w:r>
            <w:r>
              <w:rPr>
                <w:rFonts w:ascii="宋体" w:eastAsia="宋体" w:hAnsi="宋体" w:cs="宋体" w:hint="eastAsia"/>
                <w:b/>
                <w:i/>
              </w:rPr>
              <w:t>,</w:t>
            </w:r>
            <w:r>
              <w:rPr>
                <w:b/>
                <w:i/>
                <w:lang w:eastAsia="sv-SE"/>
              </w:rPr>
              <w:t>csi-rsRLMConfigBitmap-v1650</w:t>
            </w:r>
          </w:p>
          <w:p w:rsidR="00706764" w:rsidRDefault="00706764">
            <w:pPr>
              <w:pStyle w:val="TAL"/>
              <w:rPr>
                <w:rFonts w:eastAsia="Times New Roman"/>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c-RNTI</w:t>
            </w:r>
          </w:p>
          <w:p w:rsidR="00706764" w:rsidRDefault="00706764">
            <w:pPr>
              <w:pStyle w:val="TAL"/>
              <w:rPr>
                <w:rFonts w:eastAsia="Times New Roman"/>
                <w:szCs w:val="22"/>
                <w:lang w:eastAsia="sv-SE"/>
              </w:rPr>
            </w:pPr>
            <w:r>
              <w:rPr>
                <w:lang w:eastAsia="en-GB"/>
              </w:rPr>
              <w:t>This field indicates the C-RNTI used in the PCell upon detecting radio link failure or the C-RNTI used in the source PCell upon handover failure.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elapsedTimeSCGFailure</w:t>
            </w:r>
          </w:p>
          <w:p w:rsidR="00706764" w:rsidRDefault="00706764">
            <w:pPr>
              <w:pStyle w:val="TAL"/>
              <w:rPr>
                <w:rFonts w:eastAsia="Times New Roman"/>
                <w:b/>
                <w:i/>
                <w:lang w:eastAsia="en-GB"/>
              </w:rPr>
            </w:pPr>
            <w:r>
              <w:rPr>
                <w:bCs/>
                <w:iCs/>
                <w:lang w:eastAsia="en-GB"/>
              </w:rPr>
              <w:t xml:space="preserve">This field is used </w:t>
            </w:r>
            <w:r>
              <w:rPr>
                <w:bCs/>
                <w:lang w:eastAsia="ko-KR"/>
              </w:rPr>
              <w:t xml:space="preserve">to indicate the time elapsed between the SCG failure and the MCG failure. </w:t>
            </w:r>
            <w:r>
              <w:rPr>
                <w:lang w:eastAsia="sv-SE"/>
              </w:rPr>
              <w:t xml:space="preserve">The maximum value </w:t>
            </w:r>
            <w:r>
              <w:rPr>
                <w:i/>
                <w:iCs/>
                <w:lang w:eastAsia="sv-SE"/>
              </w:rPr>
              <w:t>1023</w:t>
            </w:r>
            <w:r>
              <w:rPr>
                <w:lang w:eastAsia="sv-SE"/>
              </w:rPr>
              <w:t xml:space="preserve"> means 1023ms or longer</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elapsedTimeT316</w:t>
            </w:r>
          </w:p>
          <w:p w:rsidR="00706764" w:rsidRDefault="00706764">
            <w:pPr>
              <w:pStyle w:val="TAL"/>
              <w:rPr>
                <w:rFonts w:eastAsia="Times New Roman"/>
                <w:b/>
                <w:i/>
                <w:lang w:eastAsia="en-GB"/>
              </w:rPr>
            </w:pPr>
            <w:r>
              <w:rPr>
                <w:bCs/>
                <w:iCs/>
                <w:lang w:eastAsia="en-GB"/>
              </w:rPr>
              <w:t xml:space="preserve">This field is used </w:t>
            </w:r>
            <w:r>
              <w:rPr>
                <w:bCs/>
                <w:lang w:eastAsia="ko-KR"/>
              </w:rPr>
              <w:t xml:space="preserve">to indicate the time elapsed between the initiation of the </w:t>
            </w:r>
            <w:r>
              <w:rPr>
                <w:bCs/>
                <w:i/>
                <w:iCs/>
                <w:lang w:eastAsia="ko-KR"/>
              </w:rPr>
              <w:t>MCGFailureInformation</w:t>
            </w:r>
            <w:r>
              <w:rPr>
                <w:bCs/>
                <w:lang w:eastAsia="ko-KR"/>
              </w:rPr>
              <w:t xml:space="preserve"> and the reception of the </w:t>
            </w:r>
            <w:r>
              <w:rPr>
                <w:bCs/>
                <w:i/>
                <w:iCs/>
                <w:lang w:eastAsia="ko-KR"/>
              </w:rPr>
              <w:t>RRCReconfiguration</w:t>
            </w:r>
            <w:r>
              <w:rPr>
                <w:bCs/>
                <w:lang w:eastAsia="ko-KR"/>
              </w:rPr>
              <w:t xml:space="preserve"> or </w:t>
            </w:r>
            <w:r>
              <w:rPr>
                <w:bCs/>
                <w:i/>
                <w:iCs/>
                <w:lang w:eastAsia="ko-KR"/>
              </w:rPr>
              <w:t>RRCRelease</w:t>
            </w:r>
            <w:r>
              <w:rPr>
                <w:bCs/>
                <w:lang w:eastAsia="ko-KR"/>
              </w:rPr>
              <w:t xml:space="preserve"> or </w:t>
            </w:r>
            <w:r>
              <w:rPr>
                <w:i/>
              </w:rPr>
              <w:t>MobilityFromNRCommand</w:t>
            </w:r>
            <w:r>
              <w:rPr>
                <w:rFonts w:eastAsia="等线"/>
                <w:i/>
                <w:lang w:eastAsia="zh-CN"/>
              </w:rPr>
              <w:t xml:space="preserve"> </w:t>
            </w:r>
            <w:r>
              <w:rPr>
                <w:bCs/>
                <w:lang w:eastAsia="ko-KR"/>
              </w:rPr>
              <w:t>messages.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failedPCellId</w:t>
            </w:r>
          </w:p>
          <w:p w:rsidR="00706764" w:rsidRDefault="00706764">
            <w:pPr>
              <w:pStyle w:val="TAL"/>
              <w:rPr>
                <w:rFonts w:eastAsia="Times New Roman"/>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failedPCellId-EUTRA</w:t>
            </w:r>
          </w:p>
          <w:p w:rsidR="00706764" w:rsidRDefault="00706764">
            <w:pPr>
              <w:pStyle w:val="TAL"/>
              <w:rPr>
                <w:rFonts w:eastAsia="Times New Roman"/>
                <w:b/>
                <w:i/>
                <w:lang w:eastAsia="en-GB"/>
              </w:rPr>
            </w:pPr>
            <w:r>
              <w:rPr>
                <w:lang w:eastAsia="en-GB"/>
              </w:rPr>
              <w:t>This field is used to indicate the PCell in which RLF is detected or the source PCell of the failed handover in an E-UTRA RLF report.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lastHO-Type</w:t>
            </w:r>
          </w:p>
          <w:p w:rsidR="00706764" w:rsidRDefault="00706764">
            <w:pPr>
              <w:pStyle w:val="TAL"/>
              <w:rPr>
                <w:rFonts w:eastAsia="Times New Roman"/>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r>
              <w:rPr>
                <w:i/>
                <w:iCs/>
                <w:lang w:eastAsia="sv-SE"/>
              </w:rPr>
              <w:t>cho</w:t>
            </w:r>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mcgRecoveryFailureCause</w:t>
            </w:r>
          </w:p>
          <w:p w:rsidR="00706764" w:rsidRDefault="00706764">
            <w:pPr>
              <w:pStyle w:val="TAL"/>
              <w:rPr>
                <w:rFonts w:eastAsia="Times New Roman"/>
                <w:bCs/>
                <w:iCs/>
                <w:lang w:eastAsia="ko-KR"/>
              </w:rPr>
            </w:pPr>
            <w:r>
              <w:rPr>
                <w:bCs/>
                <w:iCs/>
                <w:lang w:eastAsia="ko-KR"/>
              </w:rPr>
              <w:t>This field is used to indicate the cause of the fast MCG recovery failure.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measResultListEUTRA</w:t>
            </w:r>
          </w:p>
          <w:p w:rsidR="00706764" w:rsidRDefault="00706764">
            <w:pPr>
              <w:pStyle w:val="TAL"/>
              <w:rPr>
                <w:rFonts w:eastAsia="Times New Roman"/>
                <w:b/>
                <w:i/>
                <w:szCs w:val="22"/>
                <w:lang w:eastAsia="sv-SE"/>
              </w:rPr>
            </w:pPr>
            <w:r>
              <w:rPr>
                <w:bCs/>
                <w:iCs/>
                <w:lang w:eastAsia="ko-KR"/>
              </w:rPr>
              <w:t>This field refers to the last measurement results taken in the neighboring EUTRA Cells, when the radio link failure or handover failure happened.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measResultListNR</w:t>
            </w:r>
          </w:p>
          <w:p w:rsidR="00706764" w:rsidRDefault="00706764">
            <w:pPr>
              <w:pStyle w:val="TAL"/>
              <w:rPr>
                <w:rFonts w:eastAsia="Times New Roman"/>
                <w:b/>
                <w:i/>
                <w:lang w:eastAsia="ko-KR"/>
              </w:rPr>
            </w:pPr>
            <w:r>
              <w:rPr>
                <w:bCs/>
                <w:iCs/>
                <w:lang w:eastAsia="ko-KR"/>
              </w:rPr>
              <w:t>This field refers to the last measurement results taken in the neighboring NR Cells, when the radio link failure or handover failure happened.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measResultLastServCell</w:t>
            </w:r>
          </w:p>
          <w:p w:rsidR="00706764" w:rsidRDefault="00706764">
            <w:pPr>
              <w:pStyle w:val="TAL"/>
              <w:rPr>
                <w:rFonts w:eastAsia="Times New Roman"/>
                <w:b/>
                <w:i/>
                <w:szCs w:val="22"/>
                <w:lang w:eastAsia="sv-SE"/>
              </w:rPr>
            </w:pPr>
            <w:r>
              <w:rPr>
                <w:bCs/>
                <w:iCs/>
                <w:lang w:eastAsia="ko-KR"/>
              </w:rPr>
              <w:t>This field refers to the log measurement results taken in the PCell upon detecting radio link failure or the source PCell upon handover failure.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measResultLastServCell-RSSI</w:t>
            </w:r>
          </w:p>
          <w:p w:rsidR="00706764" w:rsidRDefault="00706764">
            <w:pPr>
              <w:pStyle w:val="TAL"/>
              <w:rPr>
                <w:rFonts w:eastAsia="Times New Roman"/>
                <w:b/>
                <w:i/>
                <w:szCs w:val="22"/>
                <w:lang w:eastAsia="sv-SE"/>
              </w:rPr>
            </w:pPr>
            <w:r>
              <w:rPr>
                <w:bCs/>
                <w:iCs/>
                <w:lang w:eastAsia="ko-KR"/>
              </w:rPr>
              <w:t xml:space="preserve">This field refers to the log RSSI measurement results </w:t>
            </w:r>
            <w:r>
              <w:rPr>
                <w:rFonts w:cs="Arial"/>
                <w:szCs w:val="18"/>
                <w:lang w:eastAsia="en-GB"/>
              </w:rPr>
              <w:t xml:space="preserve">in dBm (see TS 38.215 [9]) </w:t>
            </w:r>
            <w:r>
              <w:rPr>
                <w:bCs/>
                <w:iCs/>
                <w:lang w:eastAsia="ko-KR"/>
              </w:rPr>
              <w:t>taken for the frequency of the PCell upon detecting radio link failure or handover failure.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measResultNeighFreqList-RSSI</w:t>
            </w:r>
          </w:p>
          <w:p w:rsidR="00706764" w:rsidRDefault="00706764">
            <w:pPr>
              <w:pStyle w:val="TAL"/>
              <w:rPr>
                <w:rFonts w:eastAsia="Times New Roman"/>
                <w:bCs/>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detecting radio link failure or handover failure, when UE operates in unlicensed spectrum.</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measResult-RLF-Report-EUTRA</w:t>
            </w:r>
          </w:p>
          <w:p w:rsidR="00706764" w:rsidRDefault="00706764">
            <w:pPr>
              <w:pStyle w:val="TAL"/>
              <w:rPr>
                <w:rFonts w:eastAsia="Times New Roman"/>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measResult-RLF-Report-EUTRA-v1690</w:t>
            </w:r>
          </w:p>
          <w:p w:rsidR="00706764" w:rsidRDefault="00706764">
            <w:pPr>
              <w:pStyle w:val="TAL"/>
              <w:rPr>
                <w:rFonts w:eastAsia="Times New Roman"/>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noSuitableCellFound</w:t>
            </w:r>
          </w:p>
          <w:p w:rsidR="00706764" w:rsidRDefault="00706764">
            <w:pPr>
              <w:pStyle w:val="TAL"/>
              <w:rPr>
                <w:rFonts w:eastAsia="Times New Roman"/>
                <w:b/>
                <w:i/>
                <w:lang w:eastAsia="ko-KR"/>
              </w:rPr>
            </w:pPr>
            <w:r>
              <w:rPr>
                <w:bCs/>
                <w:iCs/>
                <w:lang w:eastAsia="ko-KR"/>
              </w:rPr>
              <w:t>This field is set by the UE when the T311 expires.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previousPCellId</w:t>
            </w:r>
          </w:p>
          <w:p w:rsidR="00706764" w:rsidRDefault="00706764">
            <w:pPr>
              <w:pStyle w:val="TAL"/>
              <w:rPr>
                <w:rFonts w:eastAsia="Times New Roman"/>
                <w:b/>
                <w:i/>
                <w:szCs w:val="22"/>
                <w:lang w:eastAsia="sv-SE"/>
              </w:rPr>
            </w:pPr>
            <w:r>
              <w:rPr>
                <w:lang w:eastAsia="en-GB"/>
              </w:rPr>
              <w:t xml:space="preserve">This field is used to indicate the source PCell of the last handover (source PCell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pSCellId</w:t>
            </w:r>
          </w:p>
          <w:p w:rsidR="00706764" w:rsidRDefault="00706764">
            <w:pPr>
              <w:pStyle w:val="TAL"/>
              <w:rPr>
                <w:rFonts w:eastAsia="Times New Roman"/>
                <w:b/>
                <w:i/>
                <w:lang w:eastAsia="en-GB"/>
              </w:rPr>
            </w:pPr>
            <w:r>
              <w:t>This field is used to indicate the PSCell in which the UE failed to perform fast MCG recovery procedure or the UE successfully performed fast MCG recovery procedure.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ra-InformationCommon</w:t>
            </w:r>
          </w:p>
          <w:p w:rsidR="00706764" w:rsidRDefault="00706764">
            <w:pPr>
              <w:pStyle w:val="TAL"/>
              <w:rPr>
                <w:rFonts w:eastAsia="Times New Roman"/>
                <w:b/>
                <w:i/>
                <w:lang w:eastAsia="en-GB"/>
              </w:rPr>
            </w:pPr>
            <w:r>
              <w:rPr>
                <w:bCs/>
                <w:iCs/>
                <w:lang w:eastAsia="sv-SE"/>
              </w:rPr>
              <w:t>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en-GB"/>
              </w:rPr>
            </w:pPr>
            <w:r>
              <w:rPr>
                <w:b/>
                <w:i/>
                <w:lang w:eastAsia="en-GB"/>
              </w:rPr>
              <w:t>reconnectCellId</w:t>
            </w:r>
          </w:p>
          <w:p w:rsidR="00706764" w:rsidRDefault="00706764">
            <w:pPr>
              <w:pStyle w:val="TAL"/>
              <w:rPr>
                <w:rFonts w:eastAsia="Times New Roman"/>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reestablishmentCellId</w:t>
            </w:r>
          </w:p>
          <w:p w:rsidR="00706764" w:rsidRDefault="00706764">
            <w:pPr>
              <w:pStyle w:val="TAL"/>
              <w:rPr>
                <w:rFonts w:eastAsia="Times New Roman"/>
                <w:b/>
                <w:i/>
                <w:lang w:eastAsia="ko-KR"/>
              </w:rPr>
            </w:pPr>
            <w:r>
              <w:rPr>
                <w:lang w:eastAsia="sv-SE"/>
              </w:rPr>
              <w:t>If the UE was not</w:t>
            </w:r>
            <w:r>
              <w:t xml:space="preserve"> configured with </w:t>
            </w:r>
            <w:r>
              <w:rPr>
                <w:i/>
                <w:iCs/>
              </w:rPr>
              <w:t>conditionalReconfiguration</w:t>
            </w:r>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rlf-Cause</w:t>
            </w:r>
          </w:p>
          <w:p w:rsidR="00706764" w:rsidRDefault="00706764">
            <w:pPr>
              <w:pStyle w:val="TAL"/>
              <w:rPr>
                <w:rFonts w:eastAsia="Times New Roman"/>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xml:space="preserve">'), the UE is allowed to set this field to any value, except for the case in which </w:t>
            </w:r>
            <w:r>
              <w:t>a radio link failure was detected in the source PCell while performing a DAPS handover.</w:t>
            </w:r>
            <w:r>
              <w:rPr>
                <w:lang w:eastAsia="sv-SE"/>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ssbRLMConfigBitmap</w:t>
            </w:r>
          </w:p>
          <w:p w:rsidR="00706764" w:rsidRDefault="00706764">
            <w:pPr>
              <w:pStyle w:val="TAL"/>
              <w:rPr>
                <w:rFonts w:eastAsia="Times New Roman"/>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timeConnFailure</w:t>
            </w:r>
          </w:p>
          <w:p w:rsidR="00706764" w:rsidRDefault="00706764">
            <w:pPr>
              <w:pStyle w:val="TAL"/>
              <w:rPr>
                <w:rFonts w:eastAsia="Times New Roman"/>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timeConnSourceDAPS-Failure</w:t>
            </w:r>
          </w:p>
          <w:p w:rsidR="00706764" w:rsidRDefault="00706764">
            <w:pPr>
              <w:pStyle w:val="TAL"/>
              <w:rPr>
                <w:rFonts w:eastAsia="Times New Roman"/>
                <w:lang w:eastAsia="ja-JP"/>
              </w:rPr>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sv-SE"/>
              </w:rPr>
            </w:pPr>
            <w:r>
              <w:rPr>
                <w:b/>
                <w:i/>
                <w:lang w:eastAsia="sv-SE"/>
              </w:rPr>
              <w:t>timeSinceFailure</w:t>
            </w:r>
          </w:p>
          <w:p w:rsidR="00706764" w:rsidRDefault="00706764">
            <w:pPr>
              <w:pStyle w:val="TAL"/>
              <w:rPr>
                <w:rFonts w:eastAsia="Times New Roman"/>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jc w:val="left"/>
              <w:rPr>
                <w:rFonts w:eastAsia="Times New Roman"/>
                <w:i/>
                <w:lang w:eastAsia="ja-JP"/>
              </w:rPr>
            </w:pPr>
            <w:r>
              <w:rPr>
                <w:i/>
                <w:lang w:eastAsia="sv-SE"/>
              </w:rPr>
              <w:t>timeSinceCHO-Reconfig</w:t>
            </w:r>
          </w:p>
          <w:p w:rsidR="00706764" w:rsidRDefault="00706764">
            <w:pPr>
              <w:pStyle w:val="TAH"/>
              <w:jc w:val="left"/>
              <w:rPr>
                <w:rFonts w:eastAsia="Times New Roman"/>
                <w:b w:val="0"/>
                <w:bCs/>
                <w:lang w:eastAsia="ko-KR"/>
              </w:rPr>
            </w:pPr>
            <w:r>
              <w:rPr>
                <w:b w:val="0"/>
                <w:bCs/>
                <w:lang w:eastAsia="ko-KR"/>
              </w:rPr>
              <w:t xml:space="preserve">In case of handover failure, this field is used to indicate the time elapsed between the initiation of the last </w:t>
            </w:r>
            <w:r>
              <w:rPr>
                <w:b w:val="0"/>
                <w:lang w:eastAsia="zh-CN"/>
              </w:rPr>
              <w:t>handover</w:t>
            </w:r>
            <w:r>
              <w:rPr>
                <w:b w:val="0"/>
                <w:bCs/>
                <w:lang w:eastAsia="ko-KR"/>
              </w:rPr>
              <w:t xml:space="preserve">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timeUntilReconnection</w:t>
            </w:r>
          </w:p>
          <w:p w:rsidR="00706764" w:rsidRDefault="00706764">
            <w:pPr>
              <w:pStyle w:val="TAL"/>
              <w:rPr>
                <w:rFonts w:eastAsia="Times New Roman"/>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voiceFallbackHO</w:t>
            </w:r>
          </w:p>
          <w:p w:rsidR="00706764" w:rsidRDefault="00706764">
            <w:pPr>
              <w:pStyle w:val="TAL"/>
              <w:rPr>
                <w:rFonts w:eastAsia="Times New Roman"/>
                <w:b/>
                <w:i/>
                <w:lang w:eastAsia="ja-JP"/>
              </w:rPr>
            </w:pPr>
            <w:r>
              <w:rPr>
                <w:bCs/>
                <w:iCs/>
              </w:rPr>
              <w:t xml:space="preserve">This field is set if for the failed mobility from NR, the </w:t>
            </w:r>
            <w:r>
              <w:rPr>
                <w:i/>
                <w:iCs/>
              </w:rPr>
              <w:t>voiceFallbackIndication</w:t>
            </w:r>
            <w:r>
              <w:t xml:space="preserve"> was included in the </w:t>
            </w:r>
            <w:r>
              <w:rPr>
                <w:i/>
                <w:iCs/>
              </w:rPr>
              <w:t>MobilityFromNRCommand</w:t>
            </w:r>
            <w:r>
              <w:t xml:space="preserve"> </w:t>
            </w:r>
            <w:r>
              <w:rPr>
                <w:iCs/>
              </w:rPr>
              <w:t>message</w:t>
            </w:r>
            <w:r>
              <w:rPr>
                <w:bCs/>
                <w:iCs/>
              </w:rPr>
              <w:t>.</w:t>
            </w:r>
          </w:p>
        </w:tc>
      </w:tr>
    </w:tbl>
    <w:p w:rsidR="00706764" w:rsidRDefault="00706764" w:rsidP="00706764">
      <w:pPr>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iCs/>
                <w:lang w:eastAsia="ko-KR"/>
              </w:rPr>
              <w:t>SuccessHO-Report</w:t>
            </w:r>
            <w:r>
              <w:rPr>
                <w:iCs/>
                <w:lang w:eastAsia="en-GB"/>
              </w:rPr>
              <w:t xml:space="preserve"> field descriptions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c-RNTI</w:t>
            </w:r>
          </w:p>
          <w:p w:rsidR="00706764" w:rsidRDefault="00706764">
            <w:pPr>
              <w:pStyle w:val="TAL"/>
              <w:rPr>
                <w:rFonts w:eastAsia="Times New Roman"/>
                <w:b/>
                <w:i/>
                <w:lang w:eastAsia="ja-JP"/>
              </w:rPr>
            </w:pPr>
            <w:r>
              <w:rPr>
                <w:lang w:eastAsia="en-GB"/>
              </w:rPr>
              <w:t>This field indicates the C-RNTI assigned by the target PCell of the handover for which the successful HO report was generated</w:t>
            </w:r>
            <w: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eutraTargetCellInfo</w:t>
            </w:r>
          </w:p>
          <w:p w:rsidR="00706764" w:rsidRDefault="00706764">
            <w:pPr>
              <w:pStyle w:val="TAL"/>
              <w:rPr>
                <w:rFonts w:eastAsia="Times New Roman"/>
                <w:b/>
                <w:i/>
                <w:lang w:eastAsia="ja-JP"/>
              </w:rPr>
            </w:pPr>
            <w:r>
              <w:rPr>
                <w:lang w:eastAsia="en-GB"/>
              </w:rPr>
              <w:t xml:space="preserve">This field is used to indicate the target EUTRA PCell and the </w:t>
            </w:r>
            <w:r>
              <w:rPr>
                <w:bCs/>
                <w:iCs/>
                <w:lang w:eastAsia="ko-KR"/>
              </w:rPr>
              <w:t>last measurement results of the target PCell</w:t>
            </w:r>
            <w:r>
              <w:rPr>
                <w:lang w:eastAsia="en-GB"/>
              </w:rPr>
              <w:t xml:space="preserve"> of a handover in which the successful handover triggers the </w:t>
            </w:r>
            <w:r>
              <w:rPr>
                <w:i/>
                <w:iCs/>
                <w:lang w:eastAsia="en-GB"/>
              </w:rPr>
              <w:t>SuccessHO-Report</w:t>
            </w:r>
            <w:r>
              <w:rPr>
                <w:lang w:eastAsia="en-GB"/>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eutra-C-RNTI</w:t>
            </w:r>
          </w:p>
          <w:p w:rsidR="00706764" w:rsidRDefault="00706764">
            <w:pPr>
              <w:pStyle w:val="TAL"/>
              <w:rPr>
                <w:rFonts w:eastAsia="Times New Roman"/>
                <w:b/>
                <w:i/>
                <w:lang w:eastAsia="ja-JP"/>
              </w:rPr>
            </w:pPr>
            <w:r>
              <w:rPr>
                <w:lang w:eastAsia="en-GB"/>
              </w:rPr>
              <w:t>This field indicates the C-RNTI assigned by the E-UTRA target PCell of the mobility from NR command for which the successful HO report was generated</w:t>
            </w:r>
            <w: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ko-KR"/>
              </w:rPr>
            </w:pPr>
            <w:r>
              <w:rPr>
                <w:b/>
                <w:bCs/>
                <w:i/>
                <w:iCs/>
                <w:lang w:eastAsia="ko-KR"/>
              </w:rPr>
              <w:t>measResultListNR</w:t>
            </w:r>
          </w:p>
          <w:p w:rsidR="00706764" w:rsidRDefault="00706764">
            <w:pPr>
              <w:pStyle w:val="TAL"/>
              <w:rPr>
                <w:rFonts w:eastAsia="Times New Roman"/>
                <w:lang w:eastAsia="ja-JP"/>
              </w:rPr>
            </w:pPr>
            <w:r>
              <w:rPr>
                <w:bCs/>
                <w:iCs/>
                <w:lang w:eastAsia="ko-KR"/>
              </w:rPr>
              <w:t>This field refers to the last measurement results taken in the neighboring NR Cells when a successful handover is executed.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measResultNeighFreqList-RSSI</w:t>
            </w:r>
          </w:p>
          <w:p w:rsidR="00706764" w:rsidRDefault="00706764">
            <w:pPr>
              <w:pStyle w:val="TAL"/>
              <w:rPr>
                <w:rFonts w:eastAsia="Times New Roman"/>
                <w:b/>
                <w:bCs/>
                <w:i/>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successful handover execution.</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measResultServCell-RSSI</w:t>
            </w:r>
          </w:p>
          <w:p w:rsidR="00706764" w:rsidRDefault="00706764">
            <w:pPr>
              <w:pStyle w:val="TAL"/>
              <w:rPr>
                <w:rFonts w:eastAsia="Times New Roman"/>
                <w:b/>
                <w:bCs/>
                <w:i/>
                <w:iCs/>
                <w:lang w:eastAsia="ko-KR"/>
              </w:rPr>
            </w:pPr>
            <w:r>
              <w:rPr>
                <w:bCs/>
                <w:iCs/>
                <w:lang w:eastAsia="ko-KR"/>
              </w:rPr>
              <w:t xml:space="preserve">This field refers to the log RSSI measurement results </w:t>
            </w:r>
            <w:r>
              <w:rPr>
                <w:rFonts w:cs="Arial"/>
                <w:szCs w:val="18"/>
                <w:lang w:eastAsia="en-GB"/>
              </w:rPr>
              <w:t xml:space="preserve">in dBm (see TS 38.215 [9]) </w:t>
            </w:r>
            <w:r>
              <w:rPr>
                <w:bCs/>
                <w:iCs/>
                <w:lang w:eastAsia="ko-KR"/>
              </w:rPr>
              <w:t>taken for the frequency of the source PCell upon successful handover execution.</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jc w:val="left"/>
              <w:rPr>
                <w:rFonts w:eastAsia="Times New Roman"/>
                <w:i/>
                <w:iCs/>
                <w:lang w:eastAsia="ko-KR"/>
              </w:rPr>
            </w:pPr>
            <w:r>
              <w:rPr>
                <w:i/>
                <w:iCs/>
                <w:lang w:eastAsia="ko-KR"/>
              </w:rPr>
              <w:t>rlf-InSourceDAPS</w:t>
            </w:r>
          </w:p>
          <w:p w:rsidR="00706764" w:rsidRDefault="00706764">
            <w:pPr>
              <w:pStyle w:val="TAL"/>
              <w:rPr>
                <w:rFonts w:eastAsia="Times New Roman"/>
                <w:i/>
                <w:iCs/>
                <w:lang w:eastAsia="ko-KR"/>
              </w:rPr>
            </w:pPr>
            <w:r>
              <w:rPr>
                <w:lang w:eastAsia="en-GB"/>
              </w:rPr>
              <w:t>This field indicates whether a radio link failure occurred at the source cell while T304 was running.</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shr-Cause</w:t>
            </w:r>
          </w:p>
          <w:p w:rsidR="00706764" w:rsidRDefault="00706764">
            <w:pPr>
              <w:pStyle w:val="TAL"/>
              <w:rPr>
                <w:rFonts w:eastAsia="Times New Roman"/>
                <w:b/>
                <w:i/>
                <w:lang w:eastAsia="ja-JP"/>
              </w:rPr>
            </w:pPr>
            <w:r>
              <w:rPr>
                <w:lang w:eastAsia="en-GB"/>
              </w:rPr>
              <w:t xml:space="preserve">This field is used to indicate </w:t>
            </w:r>
            <w:r>
              <w:t>the cause of the successful HO report.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sourceCellMeas</w:t>
            </w:r>
          </w:p>
          <w:p w:rsidR="00706764" w:rsidRDefault="00706764">
            <w:pPr>
              <w:pStyle w:val="TAL"/>
              <w:rPr>
                <w:rFonts w:eastAsia="Times New Roman"/>
                <w:b/>
                <w:i/>
                <w:lang w:eastAsia="ja-JP"/>
              </w:rPr>
            </w:pPr>
            <w:r>
              <w:rPr>
                <w:bCs/>
                <w:iCs/>
                <w:lang w:eastAsia="ko-KR"/>
              </w:rPr>
              <w:t xml:space="preserve">This field refers to the last measurement results taken in the source PCell of a handover </w:t>
            </w:r>
            <w:r>
              <w:rPr>
                <w:lang w:eastAsia="en-GB"/>
              </w:rPr>
              <w:t xml:space="preserve">in which the successful handover triggers the </w:t>
            </w:r>
            <w:r>
              <w:rPr>
                <w:i/>
                <w:iCs/>
                <w:lang w:eastAsia="en-GB"/>
              </w:rPr>
              <w:t>SuccessHO-Report</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sourcePCellId</w:t>
            </w:r>
          </w:p>
          <w:p w:rsidR="00706764" w:rsidRDefault="00706764">
            <w:pPr>
              <w:pStyle w:val="TAL"/>
              <w:rPr>
                <w:rFonts w:eastAsia="Times New Roman"/>
                <w:b/>
                <w:i/>
                <w:lang w:eastAsia="ja-JP"/>
              </w:rPr>
            </w:pPr>
            <w:r>
              <w:rPr>
                <w:lang w:eastAsia="en-GB"/>
              </w:rPr>
              <w:t xml:space="preserve">This field is used to indicate the source PCell of a handover in which the successful handover triggers the </w:t>
            </w:r>
            <w:r>
              <w:rPr>
                <w:i/>
                <w:iCs/>
                <w:lang w:eastAsia="en-GB"/>
              </w:rPr>
              <w:t>SuccessHO-Report</w:t>
            </w:r>
            <w:r>
              <w:rPr>
                <w:lang w:eastAsia="en-GB"/>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targetPCellId</w:t>
            </w:r>
          </w:p>
          <w:p w:rsidR="00706764" w:rsidRDefault="00706764">
            <w:pPr>
              <w:pStyle w:val="TAL"/>
              <w:rPr>
                <w:rFonts w:eastAsia="Times New Roman"/>
                <w:b/>
                <w:i/>
                <w:lang w:eastAsia="ja-JP"/>
              </w:rPr>
            </w:pPr>
            <w:r>
              <w:rPr>
                <w:lang w:eastAsia="en-GB"/>
              </w:rPr>
              <w:t xml:space="preserve">This field is used to indicate the target PCell of a handover in which the successful handover triggers the </w:t>
            </w:r>
            <w:r>
              <w:rPr>
                <w:i/>
                <w:iCs/>
                <w:lang w:eastAsia="en-GB"/>
              </w:rPr>
              <w:t>SuccessHO-Report</w:t>
            </w:r>
            <w:r>
              <w:rPr>
                <w:lang w:eastAsia="en-GB"/>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targetCellMeas</w:t>
            </w:r>
          </w:p>
          <w:p w:rsidR="00706764" w:rsidRDefault="00706764">
            <w:pPr>
              <w:pStyle w:val="TAL"/>
              <w:rPr>
                <w:rFonts w:eastAsia="Times New Roman"/>
                <w:b/>
                <w:i/>
                <w:lang w:eastAsia="ja-JP"/>
              </w:rPr>
            </w:pPr>
            <w:r>
              <w:rPr>
                <w:bCs/>
                <w:iCs/>
                <w:lang w:eastAsia="ko-KR"/>
              </w:rPr>
              <w:t xml:space="preserve">This field refers to the last measurement results taken in the target PCell of a handover </w:t>
            </w:r>
            <w:r>
              <w:rPr>
                <w:lang w:eastAsia="en-GB"/>
              </w:rPr>
              <w:t xml:space="preserve">in which the successful handover triggers the </w:t>
            </w:r>
            <w:r>
              <w:rPr>
                <w:i/>
                <w:iCs/>
                <w:lang w:eastAsia="en-GB"/>
              </w:rPr>
              <w:t>SuccessHO-Report</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Cs/>
                <w:i/>
                <w:iCs/>
                <w:lang w:eastAsia="ja-JP"/>
              </w:rPr>
            </w:pPr>
            <w:r>
              <w:rPr>
                <w:b/>
                <w:bCs/>
                <w:i/>
                <w:iCs/>
                <w:lang w:eastAsia="sv-SE"/>
              </w:rPr>
              <w:t>timeSinceCHO-Reconfig</w:t>
            </w:r>
          </w:p>
          <w:p w:rsidR="00706764" w:rsidRDefault="00706764">
            <w:pPr>
              <w:pStyle w:val="TAL"/>
              <w:rPr>
                <w:rFonts w:eastAsia="Times New Roman"/>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timeSinceSHR</w:t>
            </w:r>
          </w:p>
          <w:p w:rsidR="00706764" w:rsidRDefault="00706764">
            <w:pPr>
              <w:pStyle w:val="TAL"/>
              <w:rPr>
                <w:rFonts w:eastAsia="Times New Roman"/>
                <w:b/>
                <w:bCs/>
                <w:i/>
                <w:iCs/>
                <w:lang w:eastAsia="sv-SE"/>
              </w:rPr>
            </w:pPr>
            <w:r>
              <w:rPr>
                <w:bCs/>
                <w:lang w:eastAsia="ko-KR"/>
              </w:rPr>
              <w:t xml:space="preserve">This field is used to indicate the time elapsed since the execution of the last MobilityFromNRCommand towards the target EUTRA cell. </w:t>
            </w:r>
            <w:r>
              <w:rPr>
                <w:bCs/>
                <w:iCs/>
                <w:lang w:eastAsia="ko-KR"/>
              </w:rPr>
              <w:t>Value in seconds. The maximum value 172800 means 172800s or longer.</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upInterruptionTimeAtHO</w:t>
            </w:r>
          </w:p>
          <w:p w:rsidR="00706764" w:rsidRDefault="00706764">
            <w:pPr>
              <w:pStyle w:val="TAL"/>
              <w:rPr>
                <w:rFonts w:eastAsia="Times New Roman"/>
                <w:lang w:eastAsia="ja-JP"/>
              </w:rPr>
            </w:pPr>
            <w: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rsidR="00706764" w:rsidRDefault="00706764" w:rsidP="00706764">
      <w:pPr>
        <w:rPr>
          <w:szCs w:val="20"/>
          <w:lang w:val="en-GB" w:eastAsia="ja-JP"/>
        </w:rPr>
      </w:pPr>
    </w:p>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iCs/>
                <w:lang w:eastAsia="ko-KR"/>
              </w:rPr>
              <w:t>FlightPathInfoReport</w:t>
            </w:r>
            <w:r>
              <w:rPr>
                <w:lang w:eastAsia="en-GB"/>
              </w:rPr>
              <w:t xml:space="preserve"> field descriptions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timeStamp</w:t>
            </w:r>
          </w:p>
          <w:p w:rsidR="00706764" w:rsidRDefault="00706764">
            <w:pPr>
              <w:pStyle w:val="TAL"/>
              <w:rPr>
                <w:rFonts w:eastAsia="Times New Roman"/>
                <w:lang w:eastAsia="ja-JP"/>
              </w:rPr>
            </w:pPr>
            <w:r>
              <w:t xml:space="preserve">Time stamp that describes estimated time of arrival, if available, of the Aerial UE at the corresponding </w:t>
            </w:r>
            <w:r>
              <w:rPr>
                <w:iCs/>
              </w:rPr>
              <w:t>wayPointLocation</w:t>
            </w:r>
            <w: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ko-KR"/>
              </w:rPr>
            </w:pPr>
            <w:r>
              <w:rPr>
                <w:b/>
                <w:i/>
                <w:lang w:eastAsia="ko-KR"/>
              </w:rPr>
              <w:t>wayPointLocation</w:t>
            </w:r>
          </w:p>
          <w:p w:rsidR="00706764" w:rsidRDefault="00706764">
            <w:pPr>
              <w:pStyle w:val="TAL"/>
              <w:rPr>
                <w:rFonts w:eastAsia="Times New Roman"/>
                <w:lang w:eastAsia="ja-JP"/>
              </w:rPr>
            </w:pPr>
            <w:r>
              <w:rPr>
                <w:bCs/>
                <w:iCs/>
                <w:lang w:eastAsia="ko-KR"/>
              </w:rPr>
              <w:t xml:space="preserve">Location coordinates of the planned waypoint. Parameter type </w:t>
            </w:r>
            <w:r>
              <w:rPr>
                <w:bCs/>
                <w:lang w:eastAsia="ko-KR"/>
              </w:rPr>
              <w:t>LocationCoordinates</w:t>
            </w:r>
            <w:r>
              <w:rPr>
                <w:bCs/>
                <w:iCs/>
                <w:lang w:eastAsia="ko-KR"/>
              </w:rPr>
              <w:t xml:space="preserve"> defined in TS 37.355 [49]. The first/leftmost bit of the first octet contains the most significant bit.</w:t>
            </w:r>
          </w:p>
        </w:tc>
      </w:tr>
    </w:tbl>
    <w:p w:rsidR="00706764" w:rsidRDefault="00706764" w:rsidP="00706764">
      <w:pPr>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H"/>
              <w:rPr>
                <w:rFonts w:eastAsia="Times New Roman"/>
                <w:szCs w:val="22"/>
                <w:lang w:eastAsia="sv-SE"/>
              </w:rPr>
            </w:pPr>
            <w:r>
              <w:rPr>
                <w:i/>
                <w:iCs/>
                <w:lang w:eastAsia="ko-KR"/>
              </w:rPr>
              <w:t>SuccessPSCell-Report</w:t>
            </w:r>
            <w:r>
              <w:rPr>
                <w:iCs/>
                <w:lang w:eastAsia="en-GB"/>
              </w:rPr>
              <w:t xml:space="preserve"> field descriptions</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ko-KR"/>
              </w:rPr>
            </w:pPr>
            <w:r>
              <w:rPr>
                <w:b/>
                <w:bCs/>
                <w:i/>
                <w:iCs/>
                <w:lang w:eastAsia="ko-KR"/>
              </w:rPr>
              <w:t>measResultListNR</w:t>
            </w:r>
          </w:p>
          <w:p w:rsidR="00706764" w:rsidRDefault="00706764">
            <w:pPr>
              <w:pStyle w:val="TAL"/>
              <w:rPr>
                <w:rFonts w:eastAsia="Times New Roman"/>
                <w:i/>
                <w:iCs/>
                <w:lang w:eastAsia="ko-KR"/>
              </w:rPr>
            </w:pPr>
            <w:r>
              <w:rPr>
                <w:bCs/>
                <w:iCs/>
                <w:lang w:eastAsia="ko-KR"/>
              </w:rPr>
              <w:t xml:space="preserve">This field refers to the last measurement results </w:t>
            </w:r>
            <w:r>
              <w:t>according to the initiating node configuration</w:t>
            </w:r>
            <w:r>
              <w:rPr>
                <w:bCs/>
                <w:iCs/>
                <w:lang w:eastAsia="ko-KR"/>
              </w:rPr>
              <w:t xml:space="preserve"> taken in the neighboring NR Cells when a successful PSCell change/addition is executed.</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pCellId</w:t>
            </w:r>
          </w:p>
          <w:p w:rsidR="00706764" w:rsidRDefault="00706764">
            <w:pPr>
              <w:pStyle w:val="TAL"/>
              <w:rPr>
                <w:rFonts w:eastAsia="Times New Roman"/>
                <w:b/>
                <w:i/>
                <w:lang w:eastAsia="ja-JP"/>
              </w:rPr>
            </w:pPr>
            <w:r>
              <w:rPr>
                <w:lang w:eastAsia="en-GB"/>
              </w:rPr>
              <w:t xml:space="preserve">This field is used to indicate the PCell to which the UE was connected when the successful PSCell change or addition triggers the </w:t>
            </w:r>
            <w:r>
              <w:rPr>
                <w:i/>
                <w:iCs/>
                <w:lang w:eastAsia="en-GB"/>
              </w:rPr>
              <w:t>SuccessPSCell-Report</w:t>
            </w:r>
            <w:r>
              <w:rPr>
                <w:lang w:eastAsia="en-GB"/>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bCs/>
                <w:i/>
                <w:iCs/>
                <w:lang w:eastAsia="ja-JP"/>
              </w:rPr>
            </w:pPr>
            <w:r>
              <w:rPr>
                <w:b/>
                <w:bCs/>
                <w:i/>
                <w:iCs/>
              </w:rPr>
              <w:t>sn-InitiatedPSCellChange</w:t>
            </w:r>
          </w:p>
          <w:p w:rsidR="00706764" w:rsidRDefault="00706764">
            <w:pPr>
              <w:pStyle w:val="TAL"/>
              <w:rPr>
                <w:rFonts w:eastAsia="Times New Roman"/>
                <w:b/>
                <w:i/>
                <w:lang w:eastAsia="ja-JP"/>
              </w:rPr>
            </w:pPr>
            <w:r>
              <w:rPr>
                <w:lang w:eastAsia="sv-SE"/>
              </w:rPr>
              <w:t>This field indicates whether the PSCell change procedure for which the successful PSCell change report is logged is SN initiated or not.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spr-Cause</w:t>
            </w:r>
          </w:p>
          <w:p w:rsidR="00706764" w:rsidRDefault="00706764">
            <w:pPr>
              <w:pStyle w:val="TAL"/>
              <w:rPr>
                <w:rFonts w:eastAsia="Times New Roman"/>
                <w:b/>
                <w:i/>
                <w:lang w:eastAsia="ja-JP"/>
              </w:rPr>
            </w:pPr>
            <w:r>
              <w:rPr>
                <w:lang w:eastAsia="en-GB"/>
              </w:rPr>
              <w:t xml:space="preserve">This field is used to indicate </w:t>
            </w:r>
            <w:r>
              <w:t>the cause of the successful PSCell change or addition report.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sourcePSCellId</w:t>
            </w:r>
          </w:p>
          <w:p w:rsidR="00706764" w:rsidRDefault="00706764">
            <w:pPr>
              <w:pStyle w:val="TAL"/>
              <w:rPr>
                <w:rFonts w:eastAsia="Times New Roman"/>
                <w:b/>
                <w:i/>
                <w:lang w:eastAsia="ja-JP"/>
              </w:rPr>
            </w:pPr>
            <w:r>
              <w:rPr>
                <w:lang w:eastAsia="en-GB"/>
              </w:rPr>
              <w:t xml:space="preserve">This field is used to indicate the source PSCell of a PSCell change in which the successful PSCell change triggers the </w:t>
            </w:r>
            <w:r>
              <w:rPr>
                <w:i/>
                <w:iCs/>
                <w:lang w:eastAsia="en-GB"/>
              </w:rPr>
              <w:t>SuccessPSCell-Report</w:t>
            </w:r>
            <w:r>
              <w:rPr>
                <w:lang w:eastAsia="en-GB"/>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sourcePSCellMeas</w:t>
            </w:r>
          </w:p>
          <w:p w:rsidR="00706764" w:rsidRDefault="00706764">
            <w:pPr>
              <w:pStyle w:val="TAL"/>
              <w:rPr>
                <w:rFonts w:eastAsia="Times New Roman"/>
                <w:b/>
                <w:i/>
                <w:lang w:eastAsia="ja-JP"/>
              </w:rPr>
            </w:pPr>
            <w:r>
              <w:rPr>
                <w:bCs/>
                <w:iCs/>
                <w:lang w:eastAsia="ko-KR"/>
              </w:rPr>
              <w:t xml:space="preserve">This field refers to the last measurement results taken in the source PSCell of a PSCell change </w:t>
            </w:r>
            <w:r>
              <w:rPr>
                <w:lang w:eastAsia="en-GB"/>
              </w:rPr>
              <w:t xml:space="preserve">in which the successful PSCell change triggers the </w:t>
            </w:r>
            <w:r>
              <w:rPr>
                <w:i/>
                <w:iCs/>
                <w:lang w:eastAsia="en-GB"/>
              </w:rPr>
              <w:t>SuccessPSCell-Report</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targetPSCellId</w:t>
            </w:r>
          </w:p>
          <w:p w:rsidR="00706764" w:rsidRDefault="00706764">
            <w:pPr>
              <w:pStyle w:val="TAL"/>
              <w:rPr>
                <w:rFonts w:eastAsia="Times New Roman"/>
                <w:b/>
                <w:i/>
                <w:lang w:eastAsia="ja-JP"/>
              </w:rPr>
            </w:pPr>
            <w:r>
              <w:rPr>
                <w:lang w:eastAsia="en-GB"/>
              </w:rPr>
              <w:t xml:space="preserve">This field is used to indicate the target PSCell of a PSCell change/addition in which the successful PSCell change or addition triggers the </w:t>
            </w:r>
            <w:r>
              <w:rPr>
                <w:i/>
                <w:iCs/>
                <w:lang w:eastAsia="en-GB"/>
              </w:rPr>
              <w:t>SuccessPSCell-Report</w:t>
            </w:r>
            <w:r>
              <w:rPr>
                <w:lang w:eastAsia="en-GB"/>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
                <w:i/>
                <w:lang w:eastAsia="ja-JP"/>
              </w:rPr>
            </w:pPr>
            <w:r>
              <w:rPr>
                <w:b/>
                <w:i/>
              </w:rPr>
              <w:t>targetPSCellMeas</w:t>
            </w:r>
          </w:p>
          <w:p w:rsidR="00706764" w:rsidRDefault="00706764">
            <w:pPr>
              <w:pStyle w:val="TAL"/>
              <w:rPr>
                <w:rFonts w:eastAsia="Times New Roman"/>
                <w:b/>
                <w:i/>
                <w:lang w:eastAsia="ja-JP"/>
              </w:rPr>
            </w:pPr>
            <w:r>
              <w:rPr>
                <w:bCs/>
                <w:iCs/>
                <w:lang w:eastAsia="ko-KR"/>
              </w:rPr>
              <w:t xml:space="preserve">This field refers to the last measurement results taken in the target PSCell of a PSCell change/addition </w:t>
            </w:r>
            <w:r>
              <w:rPr>
                <w:lang w:eastAsia="en-GB"/>
              </w:rPr>
              <w:t xml:space="preserve">in which the successful PSCell change or addition triggers the </w:t>
            </w:r>
            <w:r>
              <w:rPr>
                <w:i/>
                <w:iCs/>
                <w:lang w:eastAsia="en-GB"/>
              </w:rPr>
              <w:t>SuccessPSCell-Report</w:t>
            </w:r>
            <w:r>
              <w:rPr>
                <w:bCs/>
                <w:iCs/>
                <w:lang w:eastAsia="ko-KR"/>
              </w:rPr>
              <w:t>.</w:t>
            </w:r>
          </w:p>
        </w:tc>
      </w:tr>
      <w:tr w:rsidR="00706764" w:rsidTr="00706764">
        <w:tc>
          <w:tcPr>
            <w:tcW w:w="14175" w:type="dxa"/>
            <w:tcBorders>
              <w:top w:val="single" w:sz="4" w:space="0" w:color="auto"/>
              <w:left w:val="single" w:sz="4" w:space="0" w:color="auto"/>
              <w:bottom w:val="single" w:sz="4" w:space="0" w:color="auto"/>
              <w:right w:val="single" w:sz="4" w:space="0" w:color="auto"/>
            </w:tcBorders>
            <w:hideMark/>
          </w:tcPr>
          <w:p w:rsidR="00706764" w:rsidRDefault="00706764">
            <w:pPr>
              <w:pStyle w:val="TAL"/>
              <w:rPr>
                <w:rFonts w:eastAsia="Times New Roman"/>
                <w:bCs/>
                <w:i/>
                <w:iCs/>
                <w:lang w:eastAsia="ja-JP"/>
              </w:rPr>
            </w:pPr>
            <w:r>
              <w:rPr>
                <w:b/>
                <w:bCs/>
                <w:i/>
                <w:iCs/>
                <w:lang w:eastAsia="sv-SE"/>
              </w:rPr>
              <w:t>timeSinceCPAC-Reconfig</w:t>
            </w:r>
          </w:p>
          <w:p w:rsidR="00706764" w:rsidRDefault="00706764">
            <w:pPr>
              <w:pStyle w:val="TAL"/>
              <w:rPr>
                <w:rFonts w:eastAsia="Times New Roman"/>
                <w:bCs/>
                <w:lang w:eastAsia="ko-KR"/>
              </w:rPr>
            </w:pPr>
            <w:r>
              <w:rPr>
                <w:bCs/>
                <w:lang w:eastAsia="ko-KR"/>
              </w:rPr>
              <w:t>This field is used to indicate the time elapsed between the initiation of the last conditional reconfiguration execution towards the target PSCell and the reception of the latest conditional reconfiguration for this target PSCell.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bl>
    <w:p w:rsidR="008E5C74" w:rsidRDefault="008E5C74" w:rsidP="00D376A1">
      <w:pPr>
        <w:pStyle w:val="a2"/>
        <w:rPr>
          <w:rFonts w:eastAsiaTheme="minorEastAsia"/>
          <w:lang w:eastAsia="zh-CN"/>
        </w:rPr>
      </w:pPr>
    </w:p>
    <w:p w:rsidR="008E5C74" w:rsidRDefault="008E5C74" w:rsidP="008E5C74">
      <w:pPr>
        <w:pStyle w:val="1"/>
        <w:tabs>
          <w:tab w:val="clear" w:pos="567"/>
          <w:tab w:val="num" w:pos="432"/>
        </w:tabs>
        <w:ind w:left="432" w:hanging="432"/>
        <w:jc w:val="both"/>
      </w:pPr>
      <w:r w:rsidRPr="00EA40C0">
        <w:rPr>
          <w:rFonts w:hint="eastAsia"/>
        </w:rPr>
        <w:t>Annex</w:t>
      </w:r>
    </w:p>
    <w:p w:rsidR="008E5C74" w:rsidRPr="00FA0D37" w:rsidRDefault="008E5C74" w:rsidP="008E5C74">
      <w:pPr>
        <w:pStyle w:val="40"/>
      </w:pPr>
      <w:bookmarkStart w:id="110" w:name="_Toc146781289"/>
      <w:r w:rsidRPr="00FA0D37">
        <w:t>–</w:t>
      </w:r>
      <w:r w:rsidRPr="00FA0D37">
        <w:tab/>
      </w:r>
      <w:r w:rsidRPr="00FA0D37">
        <w:rPr>
          <w:i/>
        </w:rPr>
        <w:t>FeatureCombinationPreambles</w:t>
      </w:r>
      <w:bookmarkEnd w:id="110"/>
    </w:p>
    <w:p w:rsidR="008E5C74" w:rsidRPr="00FA0D37" w:rsidRDefault="008E5C74" w:rsidP="008E5C74">
      <w:r w:rsidRPr="00FA0D37">
        <w:t>The IE</w:t>
      </w:r>
      <w:r w:rsidRPr="00FA0D37">
        <w:rPr>
          <w:i/>
          <w:iCs/>
        </w:rPr>
        <w:t xml:space="preserve"> FeatureCombinationPreambles </w:t>
      </w:r>
      <w:r w:rsidRPr="00FA0D37">
        <w:t>associates</w:t>
      </w:r>
      <w:r w:rsidRPr="00FA0D37">
        <w:rPr>
          <w:i/>
          <w:iCs/>
        </w:rPr>
        <w:t xml:space="preserve"> </w:t>
      </w:r>
      <w:r w:rsidRPr="00FA0D37">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r w:rsidRPr="005F45C3">
        <w:t xml:space="preserve"> </w:t>
      </w:r>
      <w:r>
        <w:t>per MSG1 repetition number</w:t>
      </w:r>
      <w:r w:rsidRPr="00FA0D37">
        <w:t>.</w:t>
      </w:r>
    </w:p>
    <w:p w:rsidR="008E5C74" w:rsidRPr="00EA40C0" w:rsidRDefault="008E5C74" w:rsidP="008E5C74">
      <w:pPr>
        <w:pStyle w:val="a2"/>
        <w:rPr>
          <w:rFonts w:eastAsiaTheme="minorEastAsia"/>
          <w:lang w:eastAsia="zh-CN"/>
        </w:rPr>
      </w:pPr>
    </w:p>
    <w:p w:rsidR="008E5C74" w:rsidRPr="00BE0FCA" w:rsidRDefault="008E5C74" w:rsidP="008E5C74">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BE0FCA">
        <w:rPr>
          <w:rFonts w:ascii="Arial" w:hAnsi="Arial"/>
          <w:b/>
          <w:i/>
          <w:szCs w:val="20"/>
          <w:lang w:val="en-GB" w:eastAsia="ja-JP"/>
        </w:rPr>
        <w:t>FeatureCombinationPreambles</w:t>
      </w:r>
      <w:r w:rsidRPr="00BE0FCA">
        <w:rPr>
          <w:rFonts w:ascii="Arial" w:hAnsi="Arial"/>
          <w:b/>
          <w:bCs/>
          <w:i/>
          <w:iCs/>
          <w:szCs w:val="20"/>
          <w:lang w:val="en-GB" w:eastAsia="ja-JP"/>
        </w:rPr>
        <w:t xml:space="preserve"> </w:t>
      </w:r>
      <w:r w:rsidRPr="00BE0FCA">
        <w:rPr>
          <w:rFonts w:ascii="Arial" w:hAnsi="Arial"/>
          <w:b/>
          <w:szCs w:val="20"/>
          <w:lang w:val="en-GB" w:eastAsia="ja-JP"/>
        </w:rPr>
        <w:t>information element</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color w:val="808080"/>
          <w:sz w:val="16"/>
          <w:szCs w:val="20"/>
          <w:lang w:val="en-GB" w:eastAsia="en-GB"/>
        </w:rPr>
        <w:t>-- ASN1START</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color w:val="808080"/>
          <w:sz w:val="16"/>
          <w:szCs w:val="20"/>
          <w:lang w:val="en-GB" w:eastAsia="en-GB"/>
        </w:rPr>
        <w:t>-- TAG-FEATURECOMBINATIONPREAMBLES-START</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FeatureCombinationPreambles-r17 ::=   </w:t>
      </w:r>
      <w:r w:rsidRPr="00BE0FCA">
        <w:rPr>
          <w:rFonts w:ascii="Courier New" w:hAnsi="Courier New"/>
          <w:noProof/>
          <w:color w:val="993366"/>
          <w:sz w:val="16"/>
          <w:szCs w:val="20"/>
          <w:lang w:val="en-GB" w:eastAsia="en-GB"/>
        </w:rPr>
        <w:t>SEQUENCE</w:t>
      </w:r>
      <w:r w:rsidRPr="00BE0FCA">
        <w:rPr>
          <w:rFonts w:ascii="Courier New" w:hAnsi="Courier New"/>
          <w:noProof/>
          <w:sz w:val="16"/>
          <w:szCs w:val="20"/>
          <w:lang w:val="en-GB" w:eastAsia="en-GB"/>
        </w:rPr>
        <w:t xml:space="preserve"> {</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E0FCA">
        <w:rPr>
          <w:rFonts w:ascii="Courier New" w:hAnsi="Courier New"/>
          <w:noProof/>
          <w:sz w:val="16"/>
          <w:szCs w:val="20"/>
          <w:lang w:val="en-GB" w:eastAsia="en-GB"/>
        </w:rPr>
        <w:t xml:space="preserve">    </w:t>
      </w:r>
      <w:r w:rsidRPr="0019302F">
        <w:rPr>
          <w:rFonts w:ascii="Courier New" w:hAnsi="Courier New"/>
          <w:noProof/>
          <w:sz w:val="16"/>
          <w:szCs w:val="20"/>
          <w:highlight w:val="green"/>
          <w:lang w:val="en-GB" w:eastAsia="en-GB"/>
        </w:rPr>
        <w:t>featureCombination-r17                FeatureCombination-r17,</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E0FCA">
        <w:rPr>
          <w:rFonts w:ascii="Courier New" w:hAnsi="Courier New"/>
          <w:noProof/>
          <w:sz w:val="16"/>
          <w:szCs w:val="20"/>
          <w:highlight w:val="yellow"/>
          <w:lang w:val="en-GB" w:eastAsia="en-GB"/>
        </w:rPr>
        <w:t xml:space="preserve">    startPreambleForThisPartition-r17     </w:t>
      </w:r>
      <w:r w:rsidRPr="00BE0FCA">
        <w:rPr>
          <w:rFonts w:ascii="Courier New" w:hAnsi="Courier New"/>
          <w:noProof/>
          <w:color w:val="993366"/>
          <w:sz w:val="16"/>
          <w:szCs w:val="20"/>
          <w:highlight w:val="yellow"/>
          <w:lang w:val="en-GB" w:eastAsia="en-GB"/>
        </w:rPr>
        <w:t>INTEGER</w:t>
      </w:r>
      <w:r w:rsidRPr="00BE0FCA">
        <w:rPr>
          <w:rFonts w:ascii="Courier New" w:hAnsi="Courier New"/>
          <w:noProof/>
          <w:sz w:val="16"/>
          <w:szCs w:val="20"/>
          <w:highlight w:val="yellow"/>
          <w:lang w:val="en-GB" w:eastAsia="en-GB"/>
        </w:rPr>
        <w:t xml:space="preserve"> (0..63),</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highlight w:val="yellow"/>
          <w:lang w:val="en-GB" w:eastAsia="en-GB"/>
        </w:rPr>
        <w:t xml:space="preserve">    numberOfPreamblesPerSSB-ForThisPartition-r17 </w:t>
      </w:r>
      <w:r w:rsidRPr="00BE0FCA">
        <w:rPr>
          <w:rFonts w:ascii="Courier New" w:hAnsi="Courier New"/>
          <w:noProof/>
          <w:color w:val="993366"/>
          <w:sz w:val="16"/>
          <w:szCs w:val="20"/>
          <w:highlight w:val="yellow"/>
          <w:lang w:val="en-GB" w:eastAsia="en-GB"/>
        </w:rPr>
        <w:t>INTEGER</w:t>
      </w:r>
      <w:r w:rsidRPr="00BE0FCA">
        <w:rPr>
          <w:rFonts w:ascii="Courier New" w:hAnsi="Courier New"/>
          <w:noProof/>
          <w:sz w:val="16"/>
          <w:szCs w:val="20"/>
          <w:highlight w:val="yellow"/>
          <w:lang w:val="en-GB" w:eastAsia="en-GB"/>
        </w:rPr>
        <w:t xml:space="preserve"> (1..64),</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sz w:val="16"/>
          <w:szCs w:val="20"/>
          <w:lang w:val="en-GB" w:eastAsia="en-GB"/>
        </w:rPr>
        <w:t xml:space="preserve">    ssb-SharedRO-MaskIndex-r17            </w:t>
      </w:r>
      <w:r w:rsidRPr="00BE0FCA">
        <w:rPr>
          <w:rFonts w:ascii="Courier New" w:hAnsi="Courier New"/>
          <w:noProof/>
          <w:color w:val="993366"/>
          <w:sz w:val="16"/>
          <w:szCs w:val="20"/>
          <w:lang w:val="en-GB" w:eastAsia="en-GB"/>
        </w:rPr>
        <w:t>INTEGER</w:t>
      </w:r>
      <w:r w:rsidRPr="00BE0FCA">
        <w:rPr>
          <w:rFonts w:ascii="Courier New" w:hAnsi="Courier New"/>
          <w:noProof/>
          <w:sz w:val="16"/>
          <w:szCs w:val="20"/>
          <w:lang w:val="en-GB" w:eastAsia="en-GB"/>
        </w:rPr>
        <w:t xml:space="preserve"> (1..15)                                           </w:t>
      </w:r>
      <w:r w:rsidRPr="00BE0FCA">
        <w:rPr>
          <w:rFonts w:ascii="Courier New" w:hAnsi="Courier New"/>
          <w:noProof/>
          <w:color w:val="993366"/>
          <w:sz w:val="16"/>
          <w:szCs w:val="20"/>
          <w:lang w:val="en-GB" w:eastAsia="en-GB"/>
        </w:rPr>
        <w:t>OPTIONAL</w:t>
      </w:r>
      <w:r w:rsidRPr="00BE0FCA">
        <w:rPr>
          <w:rFonts w:ascii="Courier New" w:hAnsi="Courier New"/>
          <w:noProof/>
          <w:sz w:val="16"/>
          <w:szCs w:val="20"/>
          <w:lang w:val="en-GB" w:eastAsia="en-GB"/>
        </w:rPr>
        <w:t xml:space="preserve">, </w:t>
      </w:r>
      <w:r w:rsidRPr="00BE0FCA">
        <w:rPr>
          <w:rFonts w:ascii="Courier New" w:hAnsi="Courier New"/>
          <w:noProof/>
          <w:color w:val="808080"/>
          <w:sz w:val="16"/>
          <w:szCs w:val="20"/>
          <w:lang w:val="en-GB" w:eastAsia="en-GB"/>
        </w:rPr>
        <w:t>-- Need S</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groupBconfigured-r17                  </w:t>
      </w:r>
      <w:r w:rsidRPr="00BE0FCA">
        <w:rPr>
          <w:rFonts w:ascii="Courier New" w:hAnsi="Courier New"/>
          <w:noProof/>
          <w:color w:val="993366"/>
          <w:sz w:val="16"/>
          <w:szCs w:val="20"/>
          <w:lang w:val="en-GB" w:eastAsia="en-GB"/>
        </w:rPr>
        <w:t>SEQUENCE</w:t>
      </w:r>
      <w:r w:rsidRPr="00BE0FCA">
        <w:rPr>
          <w:rFonts w:ascii="Courier New" w:hAnsi="Courier New"/>
          <w:noProof/>
          <w:sz w:val="16"/>
          <w:szCs w:val="20"/>
          <w:lang w:val="en-GB" w:eastAsia="en-GB"/>
        </w:rPr>
        <w:t xml:space="preserve"> {</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ra-SizeGroupA-r17                     </w:t>
      </w:r>
      <w:r w:rsidRPr="00BE0FCA">
        <w:rPr>
          <w:rFonts w:ascii="Courier New" w:hAnsi="Courier New"/>
          <w:noProof/>
          <w:color w:val="993366"/>
          <w:sz w:val="16"/>
          <w:szCs w:val="20"/>
          <w:lang w:val="en-GB" w:eastAsia="en-GB"/>
        </w:rPr>
        <w:t>ENUMERATED</w:t>
      </w:r>
      <w:r w:rsidRPr="00BE0FCA">
        <w:rPr>
          <w:rFonts w:ascii="Courier New" w:hAnsi="Courier New"/>
          <w:noProof/>
          <w:sz w:val="16"/>
          <w:szCs w:val="20"/>
          <w:lang w:val="en-GB" w:eastAsia="en-GB"/>
        </w:rPr>
        <w:t xml:space="preserve"> {b56, b144, b208, b256, b282, b480, b640,</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b800, b1000, b72, spare6, spare5,spare4, spare3, spare2, spare1},</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messagePowerOffsetGroupB-r17          </w:t>
      </w:r>
      <w:r w:rsidRPr="00BE0FCA">
        <w:rPr>
          <w:rFonts w:ascii="Courier New" w:hAnsi="Courier New"/>
          <w:noProof/>
          <w:color w:val="993366"/>
          <w:sz w:val="16"/>
          <w:szCs w:val="20"/>
          <w:lang w:val="en-GB" w:eastAsia="en-GB"/>
        </w:rPr>
        <w:t>ENUMERATED</w:t>
      </w:r>
      <w:r w:rsidRPr="00BE0FCA">
        <w:rPr>
          <w:rFonts w:ascii="Courier New" w:hAnsi="Courier New"/>
          <w:noProof/>
          <w:sz w:val="16"/>
          <w:szCs w:val="20"/>
          <w:lang w:val="en-GB" w:eastAsia="en-GB"/>
        </w:rPr>
        <w:t xml:space="preserve"> { minusinfinity, dB0, dB5, dB8, dB10, dB12, dB15, dB18},</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numberOfRA-PreamblesGroupA-r17        </w:t>
      </w:r>
      <w:r w:rsidRPr="00BE0FCA">
        <w:rPr>
          <w:rFonts w:ascii="Courier New" w:hAnsi="Courier New"/>
          <w:noProof/>
          <w:color w:val="993366"/>
          <w:sz w:val="16"/>
          <w:szCs w:val="20"/>
          <w:lang w:val="en-GB" w:eastAsia="en-GB"/>
        </w:rPr>
        <w:t>INTEGER</w:t>
      </w:r>
      <w:r w:rsidRPr="00BE0FCA">
        <w:rPr>
          <w:rFonts w:ascii="Courier New" w:hAnsi="Courier New"/>
          <w:noProof/>
          <w:sz w:val="16"/>
          <w:szCs w:val="20"/>
          <w:lang w:val="en-GB" w:eastAsia="en-GB"/>
        </w:rPr>
        <w:t xml:space="preserve"> (1..64)</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sz w:val="16"/>
          <w:szCs w:val="20"/>
          <w:lang w:val="en-GB" w:eastAsia="en-GB"/>
        </w:rPr>
        <w:t xml:space="preserve">    }                                                                                               </w:t>
      </w:r>
      <w:r w:rsidRPr="00BE0FCA">
        <w:rPr>
          <w:rFonts w:ascii="Courier New" w:hAnsi="Courier New"/>
          <w:noProof/>
          <w:color w:val="993366"/>
          <w:sz w:val="16"/>
          <w:szCs w:val="20"/>
          <w:lang w:val="en-GB" w:eastAsia="en-GB"/>
        </w:rPr>
        <w:t>OPTIONAL</w:t>
      </w:r>
      <w:r w:rsidRPr="00BE0FCA">
        <w:rPr>
          <w:rFonts w:ascii="Courier New" w:hAnsi="Courier New"/>
          <w:noProof/>
          <w:sz w:val="16"/>
          <w:szCs w:val="20"/>
          <w:lang w:val="en-GB" w:eastAsia="en-GB"/>
        </w:rPr>
        <w:t xml:space="preserve">, </w:t>
      </w:r>
      <w:r w:rsidRPr="00BE0FCA">
        <w:rPr>
          <w:rFonts w:ascii="Courier New" w:hAnsi="Courier New"/>
          <w:noProof/>
          <w:color w:val="808080"/>
          <w:sz w:val="16"/>
          <w:szCs w:val="20"/>
          <w:lang w:val="en-GB" w:eastAsia="en-GB"/>
        </w:rPr>
        <w:t>-- Need R</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sz w:val="16"/>
          <w:szCs w:val="20"/>
          <w:lang w:val="en-GB" w:eastAsia="en-GB"/>
        </w:rPr>
        <w:t xml:space="preserve">    separateMsgA-PUSCH-Config-r17         MsgA-PUSCH-Config-r16                                     </w:t>
      </w:r>
      <w:r w:rsidRPr="00BE0FCA">
        <w:rPr>
          <w:rFonts w:ascii="Courier New" w:hAnsi="Courier New"/>
          <w:noProof/>
          <w:color w:val="993366"/>
          <w:sz w:val="16"/>
          <w:szCs w:val="20"/>
          <w:lang w:val="en-GB" w:eastAsia="en-GB"/>
        </w:rPr>
        <w:t>OPTIONAL</w:t>
      </w:r>
      <w:r w:rsidRPr="00BE0FCA">
        <w:rPr>
          <w:rFonts w:ascii="Courier New" w:hAnsi="Courier New"/>
          <w:noProof/>
          <w:sz w:val="16"/>
          <w:szCs w:val="20"/>
          <w:lang w:val="en-GB" w:eastAsia="en-GB"/>
        </w:rPr>
        <w:t xml:space="preserve">, </w:t>
      </w:r>
      <w:r w:rsidRPr="00BE0FCA">
        <w:rPr>
          <w:rFonts w:ascii="Courier New" w:hAnsi="Courier New"/>
          <w:noProof/>
          <w:color w:val="808080"/>
          <w:sz w:val="16"/>
          <w:szCs w:val="20"/>
          <w:lang w:val="en-GB" w:eastAsia="en-GB"/>
        </w:rPr>
        <w:t>-- Cond MsgAConfigCommon</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sz w:val="16"/>
          <w:szCs w:val="20"/>
          <w:lang w:val="en-GB" w:eastAsia="en-GB"/>
        </w:rPr>
        <w:t xml:space="preserve">    msgA-RSRP-Threshold-r17               RSRP-Range                                                </w:t>
      </w:r>
      <w:r w:rsidRPr="00BE0FCA">
        <w:rPr>
          <w:rFonts w:ascii="Courier New" w:hAnsi="Courier New"/>
          <w:noProof/>
          <w:color w:val="993366"/>
          <w:sz w:val="16"/>
          <w:szCs w:val="20"/>
          <w:lang w:val="en-GB" w:eastAsia="en-GB"/>
        </w:rPr>
        <w:t>OPTIONAL</w:t>
      </w:r>
      <w:r w:rsidRPr="00BE0FCA">
        <w:rPr>
          <w:rFonts w:ascii="Courier New" w:hAnsi="Courier New"/>
          <w:noProof/>
          <w:sz w:val="16"/>
          <w:szCs w:val="20"/>
          <w:lang w:val="en-GB" w:eastAsia="en-GB"/>
        </w:rPr>
        <w:t xml:space="preserve">, </w:t>
      </w:r>
      <w:r w:rsidRPr="00BE0FCA">
        <w:rPr>
          <w:rFonts w:ascii="Courier New" w:hAnsi="Courier New"/>
          <w:noProof/>
          <w:color w:val="808080"/>
          <w:sz w:val="16"/>
          <w:szCs w:val="20"/>
          <w:lang w:val="en-GB" w:eastAsia="en-GB"/>
        </w:rPr>
        <w:t>-- Need R</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sz w:val="16"/>
          <w:szCs w:val="20"/>
          <w:lang w:val="en-GB" w:eastAsia="en-GB"/>
        </w:rPr>
        <w:t xml:space="preserve">    rsrp-ThresholdSSB-r17                 RSRP-Range                                                </w:t>
      </w:r>
      <w:r w:rsidRPr="00BE0FCA">
        <w:rPr>
          <w:rFonts w:ascii="Courier New" w:hAnsi="Courier New"/>
          <w:noProof/>
          <w:color w:val="993366"/>
          <w:sz w:val="16"/>
          <w:szCs w:val="20"/>
          <w:lang w:val="en-GB" w:eastAsia="en-GB"/>
        </w:rPr>
        <w:t>OPTIONAL</w:t>
      </w:r>
      <w:r w:rsidRPr="00BE0FCA">
        <w:rPr>
          <w:rFonts w:ascii="Courier New" w:hAnsi="Courier New"/>
          <w:noProof/>
          <w:sz w:val="16"/>
          <w:szCs w:val="20"/>
          <w:lang w:val="en-GB" w:eastAsia="en-GB"/>
        </w:rPr>
        <w:t xml:space="preserve">, </w:t>
      </w:r>
      <w:r w:rsidRPr="00BE0FCA">
        <w:rPr>
          <w:rFonts w:ascii="Courier New" w:hAnsi="Courier New"/>
          <w:noProof/>
          <w:color w:val="808080"/>
          <w:sz w:val="16"/>
          <w:szCs w:val="20"/>
          <w:lang w:val="en-GB" w:eastAsia="en-GB"/>
        </w:rPr>
        <w:t>-- Need R</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sz w:val="16"/>
          <w:szCs w:val="20"/>
          <w:lang w:val="en-GB" w:eastAsia="en-GB"/>
        </w:rPr>
        <w:t xml:space="preserve">    deltaPreamble-r17                     </w:t>
      </w:r>
      <w:r w:rsidRPr="00BE0FCA">
        <w:rPr>
          <w:rFonts w:ascii="Courier New" w:hAnsi="Courier New"/>
          <w:noProof/>
          <w:color w:val="993366"/>
          <w:sz w:val="16"/>
          <w:szCs w:val="20"/>
          <w:lang w:val="en-GB" w:eastAsia="en-GB"/>
        </w:rPr>
        <w:t>INTEGER</w:t>
      </w:r>
      <w:r w:rsidRPr="00BE0FCA">
        <w:rPr>
          <w:rFonts w:ascii="Courier New" w:hAnsi="Courier New"/>
          <w:noProof/>
          <w:sz w:val="16"/>
          <w:szCs w:val="20"/>
          <w:lang w:val="en-GB" w:eastAsia="en-GB"/>
        </w:rPr>
        <w:t xml:space="preserve"> (-1..6)                                           </w:t>
      </w:r>
      <w:r w:rsidRPr="00BE0FCA">
        <w:rPr>
          <w:rFonts w:ascii="Courier New" w:hAnsi="Courier New"/>
          <w:noProof/>
          <w:color w:val="993366"/>
          <w:sz w:val="16"/>
          <w:szCs w:val="20"/>
          <w:lang w:val="en-GB" w:eastAsia="en-GB"/>
        </w:rPr>
        <w:t>OPTIONAL</w:t>
      </w:r>
      <w:r w:rsidRPr="00BE0FCA">
        <w:rPr>
          <w:rFonts w:ascii="Courier New" w:hAnsi="Courier New"/>
          <w:noProof/>
          <w:sz w:val="16"/>
          <w:szCs w:val="20"/>
          <w:lang w:val="en-GB" w:eastAsia="en-GB"/>
        </w:rPr>
        <w:t xml:space="preserve">, </w:t>
      </w:r>
      <w:r w:rsidRPr="00BE0FCA">
        <w:rPr>
          <w:rFonts w:ascii="Courier New" w:hAnsi="Courier New"/>
          <w:noProof/>
          <w:color w:val="808080"/>
          <w:sz w:val="16"/>
          <w:szCs w:val="20"/>
          <w:lang w:val="en-GB" w:eastAsia="en-GB"/>
        </w:rPr>
        <w:t>-- Need R</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msg1-RepetitionNum-r18                ENUMERATED {n2, n4, n8}                                   OPTIONAL, -- Cond Msg1Rep2</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msg1-RepetitionTimeOffsetROGroup-r18  ENUMERATED {n4, n8, n16, n32}                             OPTIONAL  -- Cond Msg1Rep3</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 xml:space="preserve">    ]]</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E0FCA">
        <w:rPr>
          <w:rFonts w:ascii="Courier New" w:hAnsi="Courier New"/>
          <w:noProof/>
          <w:sz w:val="16"/>
          <w:szCs w:val="20"/>
          <w:lang w:val="en-GB" w:eastAsia="en-GB"/>
        </w:rPr>
        <w:t>}</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color w:val="808080"/>
          <w:sz w:val="16"/>
          <w:szCs w:val="20"/>
          <w:lang w:val="en-GB" w:eastAsia="en-GB"/>
        </w:rPr>
        <w:t>-- TAG-FEATURECOMBINATIONPREAMBLES-STOP</w:t>
      </w:r>
    </w:p>
    <w:p w:rsidR="008E5C74" w:rsidRPr="00BE0FCA" w:rsidRDefault="008E5C74" w:rsidP="008E5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E0FCA">
        <w:rPr>
          <w:rFonts w:ascii="Courier New" w:hAnsi="Courier New"/>
          <w:noProof/>
          <w:color w:val="808080"/>
          <w:sz w:val="16"/>
          <w:szCs w:val="20"/>
          <w:lang w:val="en-GB" w:eastAsia="en-GB"/>
        </w:rPr>
        <w:t>-- ASN1STOP</w:t>
      </w:r>
    </w:p>
    <w:p w:rsidR="008E5C74" w:rsidRPr="00D376A1" w:rsidRDefault="008E5C74" w:rsidP="00D376A1">
      <w:pPr>
        <w:pStyle w:val="a2"/>
        <w:rPr>
          <w:rFonts w:eastAsiaTheme="minorEastAsia"/>
          <w:lang w:eastAsia="zh-CN"/>
        </w:rPr>
      </w:pPr>
    </w:p>
    <w:sectPr w:rsidR="008E5C74" w:rsidRPr="00D376A1" w:rsidSect="0017497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ABF" w:rsidRDefault="00972ABF">
      <w:r>
        <w:separator/>
      </w:r>
    </w:p>
  </w:endnote>
  <w:endnote w:type="continuationSeparator" w:id="0">
    <w:p w:rsidR="00972ABF" w:rsidRDefault="0097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Aptos">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377" w:rsidRDefault="0038037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80377" w:rsidRDefault="0038037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377" w:rsidRDefault="0038037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04766">
      <w:rPr>
        <w:rStyle w:val="af0"/>
        <w:noProof/>
      </w:rPr>
      <w:t>1</w:t>
    </w:r>
    <w:r>
      <w:rPr>
        <w:rStyle w:val="af0"/>
      </w:rPr>
      <w:fldChar w:fldCharType="end"/>
    </w:r>
  </w:p>
  <w:p w:rsidR="00380377" w:rsidRPr="00EB7EB9" w:rsidRDefault="00380377"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ABF" w:rsidRDefault="00972ABF">
      <w:r>
        <w:separator/>
      </w:r>
    </w:p>
  </w:footnote>
  <w:footnote w:type="continuationSeparator" w:id="0">
    <w:p w:rsidR="00972ABF" w:rsidRDefault="00972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377" w:rsidRDefault="00380377"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7"/>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CB1"/>
    <w:rsid w:val="00063313"/>
    <w:rsid w:val="000633A1"/>
    <w:rsid w:val="000635AF"/>
    <w:rsid w:val="00063AE9"/>
    <w:rsid w:val="00063BAA"/>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35C"/>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68E"/>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7EBF"/>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6F5"/>
    <w:rsid w:val="001E3976"/>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C2"/>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B44"/>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BC9"/>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377"/>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5E6E"/>
    <w:rsid w:val="003D6426"/>
    <w:rsid w:val="003D6C40"/>
    <w:rsid w:val="003D731F"/>
    <w:rsid w:val="003D797E"/>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595C"/>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5C6"/>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976"/>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766"/>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2F9A"/>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080"/>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157"/>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ACC"/>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4DB"/>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68B"/>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B86"/>
    <w:rsid w:val="00880D89"/>
    <w:rsid w:val="00880D9E"/>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835"/>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74"/>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67D5"/>
    <w:rsid w:val="00927121"/>
    <w:rsid w:val="0092713D"/>
    <w:rsid w:val="009271F0"/>
    <w:rsid w:val="009276C8"/>
    <w:rsid w:val="00927F75"/>
    <w:rsid w:val="0093192E"/>
    <w:rsid w:val="00931A28"/>
    <w:rsid w:val="0093201D"/>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ABF"/>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E7CEB"/>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288B"/>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514"/>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A94"/>
    <w:rsid w:val="00A80C64"/>
    <w:rsid w:val="00A80D4B"/>
    <w:rsid w:val="00A81749"/>
    <w:rsid w:val="00A81FAF"/>
    <w:rsid w:val="00A82AD2"/>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AD4"/>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6FA"/>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4BC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5A0"/>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6FF4"/>
    <w:rsid w:val="00BD789F"/>
    <w:rsid w:val="00BE04E3"/>
    <w:rsid w:val="00BE0925"/>
    <w:rsid w:val="00BE096F"/>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30"/>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444"/>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3FE6"/>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C53"/>
    <w:rsid w:val="00CF4D9B"/>
    <w:rsid w:val="00CF51DE"/>
    <w:rsid w:val="00CF56B9"/>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97B"/>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08EB"/>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6EB7"/>
    <w:rsid w:val="00DD7372"/>
    <w:rsid w:val="00DD7FC7"/>
    <w:rsid w:val="00DE04C0"/>
    <w:rsid w:val="00DE0524"/>
    <w:rsid w:val="00DE0A81"/>
    <w:rsid w:val="00DE0CCA"/>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5FBB"/>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4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6B6"/>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4C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2C99"/>
    <w:rsid w:val="00F54C17"/>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70281"/>
    <w:rsid w:val="00F702FD"/>
    <w:rsid w:val="00F70319"/>
    <w:rsid w:val="00F703AE"/>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A7FC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45898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71E1F-C923-4561-93AD-DD68498C0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25</Pages>
  <Words>12186</Words>
  <Characters>69463</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116</cp:revision>
  <cp:lastPrinted>2007-08-29T03:45:00Z</cp:lastPrinted>
  <dcterms:created xsi:type="dcterms:W3CDTF">2024-01-24T05:23:00Z</dcterms:created>
  <dcterms:modified xsi:type="dcterms:W3CDTF">2024-02-18T08:40:00Z</dcterms:modified>
</cp:coreProperties>
</file>